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003D6" w14:textId="69263DE9" w:rsidR="007C497D" w:rsidRDefault="00000000">
      <w:pPr>
        <w:pStyle w:val="CRCoverPage"/>
        <w:tabs>
          <w:tab w:val="right" w:pos="9639"/>
        </w:tabs>
        <w:spacing w:after="0"/>
        <w:rPr>
          <w:rFonts w:eastAsia="SimSun"/>
          <w:b/>
          <w:i/>
          <w:sz w:val="28"/>
          <w:lang w:val="en-US" w:eastAsia="zh-CN"/>
        </w:rPr>
      </w:pPr>
      <w:r>
        <w:rPr>
          <w:b/>
          <w:sz w:val="24"/>
        </w:rPr>
        <w:t>3GPP TSG-SA WG6 Meeting #65</w:t>
      </w:r>
      <w:r>
        <w:rPr>
          <w:b/>
          <w:i/>
          <w:sz w:val="28"/>
        </w:rPr>
        <w:tab/>
      </w:r>
      <w:r>
        <w:rPr>
          <w:b/>
          <w:bCs/>
          <w:sz w:val="24"/>
          <w:szCs w:val="24"/>
        </w:rPr>
        <w:t>S6-250</w:t>
      </w:r>
      <w:r w:rsidR="000A2473">
        <w:rPr>
          <w:b/>
          <w:bCs/>
          <w:sz w:val="24"/>
          <w:szCs w:val="24"/>
        </w:rPr>
        <w:t>541</w:t>
      </w:r>
    </w:p>
    <w:p w14:paraId="746FD060" w14:textId="0A82A328" w:rsidR="007C497D" w:rsidRDefault="00000000">
      <w:pPr>
        <w:pStyle w:val="CRCoverPage"/>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sidRPr="000A2473">
        <w:rPr>
          <w:b/>
        </w:rPr>
        <w:t xml:space="preserve">(revision of </w:t>
      </w:r>
      <w:r w:rsidRPr="000A2473">
        <w:rPr>
          <w:b/>
          <w:bCs/>
        </w:rPr>
        <w:t>S6-250</w:t>
      </w:r>
      <w:r w:rsidRPr="000A2473">
        <w:rPr>
          <w:rFonts w:eastAsia="SimSun" w:hint="eastAsia"/>
          <w:b/>
          <w:bCs/>
          <w:lang w:val="en-US" w:eastAsia="zh-CN"/>
        </w:rPr>
        <w:t>097</w:t>
      </w:r>
      <w:r w:rsidR="000A2473">
        <w:rPr>
          <w:rFonts w:eastAsia="SimSun"/>
          <w:b/>
          <w:bCs/>
          <w:lang w:val="en-US" w:eastAsia="zh-CN"/>
        </w:rPr>
        <w:t>, S6-250435</w:t>
      </w:r>
      <w:r w:rsidRPr="000A2473">
        <w:rPr>
          <w:b/>
        </w:rPr>
        <w:t>)</w:t>
      </w:r>
    </w:p>
    <w:p w14:paraId="0099F674" w14:textId="77777777" w:rsidR="007C497D" w:rsidRDefault="007C497D">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497D" w14:paraId="1976C8A9" w14:textId="77777777">
        <w:tc>
          <w:tcPr>
            <w:tcW w:w="9641" w:type="dxa"/>
            <w:gridSpan w:val="9"/>
            <w:tcBorders>
              <w:top w:val="single" w:sz="4" w:space="0" w:color="auto"/>
              <w:left w:val="single" w:sz="4" w:space="0" w:color="auto"/>
              <w:right w:val="single" w:sz="4" w:space="0" w:color="auto"/>
            </w:tcBorders>
          </w:tcPr>
          <w:p w14:paraId="2D90721F" w14:textId="77777777" w:rsidR="007C497D" w:rsidRDefault="00000000">
            <w:pPr>
              <w:pStyle w:val="CRCoverPage"/>
              <w:spacing w:after="0"/>
              <w:jc w:val="right"/>
              <w:rPr>
                <w:i/>
              </w:rPr>
            </w:pPr>
            <w:r>
              <w:rPr>
                <w:i/>
                <w:sz w:val="14"/>
              </w:rPr>
              <w:t>CR-Form-v12.3</w:t>
            </w:r>
          </w:p>
        </w:tc>
      </w:tr>
      <w:tr w:rsidR="007C497D" w14:paraId="074FE5C8" w14:textId="77777777">
        <w:tc>
          <w:tcPr>
            <w:tcW w:w="9641" w:type="dxa"/>
            <w:gridSpan w:val="9"/>
            <w:tcBorders>
              <w:left w:val="single" w:sz="4" w:space="0" w:color="auto"/>
              <w:right w:val="single" w:sz="4" w:space="0" w:color="auto"/>
            </w:tcBorders>
          </w:tcPr>
          <w:p w14:paraId="7CFCBF9D" w14:textId="77777777" w:rsidR="007C497D" w:rsidRDefault="00000000">
            <w:pPr>
              <w:pStyle w:val="CRCoverPage"/>
              <w:spacing w:after="0"/>
              <w:jc w:val="center"/>
            </w:pPr>
            <w:r>
              <w:rPr>
                <w:b/>
                <w:sz w:val="32"/>
              </w:rPr>
              <w:t>CHANGE REQUEST</w:t>
            </w:r>
          </w:p>
        </w:tc>
      </w:tr>
      <w:tr w:rsidR="007C497D" w14:paraId="66A95335" w14:textId="77777777">
        <w:tc>
          <w:tcPr>
            <w:tcW w:w="9641" w:type="dxa"/>
            <w:gridSpan w:val="9"/>
            <w:tcBorders>
              <w:left w:val="single" w:sz="4" w:space="0" w:color="auto"/>
              <w:right w:val="single" w:sz="4" w:space="0" w:color="auto"/>
            </w:tcBorders>
          </w:tcPr>
          <w:p w14:paraId="1F2EEF91" w14:textId="77777777" w:rsidR="007C497D" w:rsidRDefault="007C497D">
            <w:pPr>
              <w:pStyle w:val="CRCoverPage"/>
              <w:spacing w:after="0"/>
              <w:rPr>
                <w:sz w:val="8"/>
                <w:szCs w:val="8"/>
              </w:rPr>
            </w:pPr>
          </w:p>
        </w:tc>
      </w:tr>
      <w:tr w:rsidR="007C497D" w14:paraId="1BDB2B7C" w14:textId="77777777">
        <w:tc>
          <w:tcPr>
            <w:tcW w:w="142" w:type="dxa"/>
            <w:tcBorders>
              <w:left w:val="single" w:sz="4" w:space="0" w:color="auto"/>
            </w:tcBorders>
          </w:tcPr>
          <w:p w14:paraId="08EA07AD" w14:textId="77777777" w:rsidR="007C497D" w:rsidRDefault="007C497D">
            <w:pPr>
              <w:pStyle w:val="CRCoverPage"/>
              <w:spacing w:after="0"/>
              <w:jc w:val="right"/>
            </w:pPr>
          </w:p>
        </w:tc>
        <w:tc>
          <w:tcPr>
            <w:tcW w:w="1559" w:type="dxa"/>
            <w:shd w:val="pct30" w:color="FFFF00" w:fill="auto"/>
          </w:tcPr>
          <w:p w14:paraId="15352F26" w14:textId="77777777" w:rsidR="007C497D" w:rsidRDefault="007C497D">
            <w:pPr>
              <w:pStyle w:val="CRCoverPage"/>
              <w:spacing w:after="0"/>
              <w:jc w:val="right"/>
              <w:rPr>
                <w:b/>
                <w:sz w:val="28"/>
              </w:rPr>
            </w:pPr>
            <w:fldSimple w:instr=" DOCPROPERTY  Spec#  \* MERGEFORMAT ">
              <w:r>
                <w:rPr>
                  <w:rFonts w:eastAsia="SimSun" w:hint="eastAsia"/>
                  <w:b/>
                  <w:sz w:val="28"/>
                  <w:lang w:val="en-US" w:eastAsia="zh-CN"/>
                </w:rPr>
                <w:t>23.433</w:t>
              </w:r>
            </w:fldSimple>
          </w:p>
        </w:tc>
        <w:tc>
          <w:tcPr>
            <w:tcW w:w="709" w:type="dxa"/>
          </w:tcPr>
          <w:p w14:paraId="345E7A3B" w14:textId="77777777" w:rsidR="007C497D" w:rsidRDefault="00000000">
            <w:pPr>
              <w:pStyle w:val="CRCoverPage"/>
              <w:spacing w:after="0"/>
              <w:jc w:val="center"/>
            </w:pPr>
            <w:r>
              <w:rPr>
                <w:b/>
                <w:sz w:val="28"/>
              </w:rPr>
              <w:t>CR</w:t>
            </w:r>
          </w:p>
        </w:tc>
        <w:tc>
          <w:tcPr>
            <w:tcW w:w="1276" w:type="dxa"/>
            <w:shd w:val="pct30" w:color="FFFF00" w:fill="auto"/>
          </w:tcPr>
          <w:p w14:paraId="2783F078" w14:textId="77777777" w:rsidR="007C497D" w:rsidRDefault="00000000">
            <w:pPr>
              <w:pStyle w:val="CRCoverPage"/>
              <w:spacing w:after="0"/>
              <w:rPr>
                <w:rFonts w:eastAsia="SimSun"/>
                <w:lang w:val="en-US" w:eastAsia="zh-CN"/>
              </w:rPr>
            </w:pPr>
            <w:r>
              <w:rPr>
                <w:rFonts w:eastAsia="SimSun" w:hint="eastAsia"/>
                <w:b/>
                <w:sz w:val="28"/>
                <w:lang w:val="en-US" w:eastAsia="zh-CN"/>
              </w:rPr>
              <w:t>0125</w:t>
            </w:r>
          </w:p>
        </w:tc>
        <w:tc>
          <w:tcPr>
            <w:tcW w:w="709" w:type="dxa"/>
          </w:tcPr>
          <w:p w14:paraId="0BACE691" w14:textId="77777777" w:rsidR="007C497D" w:rsidRDefault="00000000">
            <w:pPr>
              <w:pStyle w:val="CRCoverPage"/>
              <w:tabs>
                <w:tab w:val="right" w:pos="625"/>
              </w:tabs>
              <w:spacing w:after="0"/>
              <w:jc w:val="center"/>
            </w:pPr>
            <w:r>
              <w:rPr>
                <w:b/>
                <w:bCs/>
                <w:sz w:val="28"/>
              </w:rPr>
              <w:t>rev</w:t>
            </w:r>
          </w:p>
        </w:tc>
        <w:tc>
          <w:tcPr>
            <w:tcW w:w="992" w:type="dxa"/>
            <w:shd w:val="pct30" w:color="FFFF00" w:fill="auto"/>
          </w:tcPr>
          <w:p w14:paraId="0315FA48" w14:textId="0BD3E131" w:rsidR="007C497D" w:rsidRDefault="002B20DE">
            <w:pPr>
              <w:pStyle w:val="CRCoverPage"/>
              <w:spacing w:after="0"/>
              <w:jc w:val="center"/>
              <w:rPr>
                <w:rFonts w:eastAsia="SimSun"/>
                <w:b/>
                <w:lang w:eastAsia="zh-CN"/>
              </w:rPr>
            </w:pPr>
            <w:r>
              <w:rPr>
                <w:rFonts w:eastAsia="SimSun"/>
                <w:b/>
                <w:sz w:val="28"/>
                <w:lang w:val="en-US" w:eastAsia="zh-CN"/>
              </w:rPr>
              <w:t>2</w:t>
            </w:r>
          </w:p>
        </w:tc>
        <w:tc>
          <w:tcPr>
            <w:tcW w:w="2410" w:type="dxa"/>
          </w:tcPr>
          <w:p w14:paraId="7D2F5912" w14:textId="77777777" w:rsidR="007C497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C78FB3C" w14:textId="77777777" w:rsidR="007C497D" w:rsidRDefault="00000000">
            <w:pPr>
              <w:pStyle w:val="CRCoverPage"/>
              <w:spacing w:after="0"/>
              <w:jc w:val="center"/>
              <w:rPr>
                <w:sz w:val="28"/>
              </w:rPr>
            </w:pPr>
            <w:r>
              <w:rPr>
                <w:rFonts w:eastAsia="SimSun" w:hint="eastAsia"/>
                <w:b/>
                <w:sz w:val="28"/>
                <w:lang w:val="en-US" w:eastAsia="zh-CN"/>
              </w:rPr>
              <w:t>19.4.0</w:t>
            </w:r>
          </w:p>
        </w:tc>
        <w:tc>
          <w:tcPr>
            <w:tcW w:w="143" w:type="dxa"/>
            <w:tcBorders>
              <w:right w:val="single" w:sz="4" w:space="0" w:color="auto"/>
            </w:tcBorders>
          </w:tcPr>
          <w:p w14:paraId="684AE25E" w14:textId="77777777" w:rsidR="007C497D" w:rsidRDefault="007C497D">
            <w:pPr>
              <w:pStyle w:val="CRCoverPage"/>
              <w:spacing w:after="0"/>
            </w:pPr>
          </w:p>
        </w:tc>
      </w:tr>
      <w:tr w:rsidR="007C497D" w14:paraId="5CE512A5" w14:textId="77777777">
        <w:tc>
          <w:tcPr>
            <w:tcW w:w="9641" w:type="dxa"/>
            <w:gridSpan w:val="9"/>
            <w:tcBorders>
              <w:left w:val="single" w:sz="4" w:space="0" w:color="auto"/>
              <w:right w:val="single" w:sz="4" w:space="0" w:color="auto"/>
            </w:tcBorders>
          </w:tcPr>
          <w:p w14:paraId="421FE6C6" w14:textId="77777777" w:rsidR="007C497D" w:rsidRDefault="007C497D">
            <w:pPr>
              <w:pStyle w:val="CRCoverPage"/>
              <w:spacing w:after="0"/>
            </w:pPr>
          </w:p>
        </w:tc>
      </w:tr>
      <w:tr w:rsidR="007C497D" w14:paraId="08244F32" w14:textId="77777777">
        <w:tc>
          <w:tcPr>
            <w:tcW w:w="9641" w:type="dxa"/>
            <w:gridSpan w:val="9"/>
            <w:tcBorders>
              <w:top w:val="single" w:sz="4" w:space="0" w:color="auto"/>
            </w:tcBorders>
          </w:tcPr>
          <w:p w14:paraId="5B09202D" w14:textId="77777777" w:rsidR="007C497D" w:rsidRDefault="00000000">
            <w:pPr>
              <w:pStyle w:val="CRCoverPage"/>
              <w:spacing w:after="0"/>
              <w:jc w:val="center"/>
              <w:rPr>
                <w:rFonts w:cs="Arial"/>
                <w:i/>
              </w:rPr>
            </w:pPr>
            <w:r>
              <w:rPr>
                <w:rFonts w:cs="Arial"/>
                <w:i/>
              </w:rPr>
              <w:t xml:space="preserve">For </w:t>
            </w:r>
            <w:hyperlink r:id="rId8" w:anchor="_blank" w:history="1">
              <w:r w:rsidR="007C497D">
                <w:rPr>
                  <w:rStyle w:val="Hyperlink"/>
                  <w:rFonts w:cs="Arial"/>
                  <w:b/>
                  <w:i/>
                  <w:color w:val="FF0000"/>
                </w:rPr>
                <w:t>HE</w:t>
              </w:r>
              <w:bookmarkStart w:id="1" w:name="_Hlt497126619"/>
              <w:r w:rsidR="007C497D">
                <w:rPr>
                  <w:rStyle w:val="Hyperlink"/>
                  <w:rFonts w:cs="Arial"/>
                  <w:b/>
                  <w:i/>
                  <w:color w:val="FF0000"/>
                </w:rPr>
                <w:t>L</w:t>
              </w:r>
              <w:bookmarkEnd w:id="1"/>
              <w:r w:rsidR="007C497D">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7C497D">
                <w:rPr>
                  <w:rStyle w:val="Hyperlink"/>
                  <w:rFonts w:cs="Arial"/>
                  <w:i/>
                </w:rPr>
                <w:t>http://www.3gpp.org/Change-Requests</w:t>
              </w:r>
            </w:hyperlink>
            <w:r>
              <w:rPr>
                <w:rFonts w:cs="Arial"/>
                <w:i/>
              </w:rPr>
              <w:t>.</w:t>
            </w:r>
          </w:p>
        </w:tc>
      </w:tr>
      <w:tr w:rsidR="007C497D" w14:paraId="120116FF" w14:textId="77777777">
        <w:tc>
          <w:tcPr>
            <w:tcW w:w="9641" w:type="dxa"/>
            <w:gridSpan w:val="9"/>
          </w:tcPr>
          <w:p w14:paraId="73FED367" w14:textId="77777777" w:rsidR="007C497D" w:rsidRDefault="007C497D">
            <w:pPr>
              <w:pStyle w:val="CRCoverPage"/>
              <w:spacing w:after="0"/>
              <w:rPr>
                <w:sz w:val="8"/>
                <w:szCs w:val="8"/>
              </w:rPr>
            </w:pPr>
          </w:p>
        </w:tc>
      </w:tr>
    </w:tbl>
    <w:p w14:paraId="4EDC02C9" w14:textId="77777777" w:rsidR="007C497D" w:rsidRDefault="007C49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497D" w14:paraId="50CFE631" w14:textId="77777777">
        <w:tc>
          <w:tcPr>
            <w:tcW w:w="2835" w:type="dxa"/>
          </w:tcPr>
          <w:p w14:paraId="6963C42A" w14:textId="77777777" w:rsidR="007C497D" w:rsidRDefault="00000000">
            <w:pPr>
              <w:pStyle w:val="CRCoverPage"/>
              <w:tabs>
                <w:tab w:val="right" w:pos="2751"/>
              </w:tabs>
              <w:spacing w:after="0"/>
              <w:rPr>
                <w:b/>
                <w:i/>
              </w:rPr>
            </w:pPr>
            <w:r>
              <w:rPr>
                <w:b/>
                <w:i/>
              </w:rPr>
              <w:t>Proposed change affects:</w:t>
            </w:r>
          </w:p>
        </w:tc>
        <w:tc>
          <w:tcPr>
            <w:tcW w:w="1418" w:type="dxa"/>
          </w:tcPr>
          <w:p w14:paraId="336975B8" w14:textId="77777777" w:rsidR="007C497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F459" w14:textId="77777777" w:rsidR="007C497D" w:rsidRDefault="007C497D">
            <w:pPr>
              <w:pStyle w:val="CRCoverPage"/>
              <w:spacing w:after="0"/>
              <w:jc w:val="center"/>
              <w:rPr>
                <w:b/>
                <w:caps/>
              </w:rPr>
            </w:pPr>
          </w:p>
        </w:tc>
        <w:tc>
          <w:tcPr>
            <w:tcW w:w="709" w:type="dxa"/>
            <w:tcBorders>
              <w:left w:val="single" w:sz="4" w:space="0" w:color="auto"/>
            </w:tcBorders>
          </w:tcPr>
          <w:p w14:paraId="7E0BF8BC" w14:textId="77777777" w:rsidR="007C497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22E9F" w14:textId="77777777" w:rsidR="007C497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67D35A02" w14:textId="77777777" w:rsidR="007C497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ED2C" w14:textId="77777777" w:rsidR="007C497D" w:rsidRDefault="007C497D">
            <w:pPr>
              <w:pStyle w:val="CRCoverPage"/>
              <w:spacing w:after="0"/>
              <w:jc w:val="center"/>
              <w:rPr>
                <w:b/>
                <w:caps/>
              </w:rPr>
            </w:pPr>
          </w:p>
        </w:tc>
        <w:tc>
          <w:tcPr>
            <w:tcW w:w="1418" w:type="dxa"/>
            <w:tcBorders>
              <w:left w:val="nil"/>
            </w:tcBorders>
          </w:tcPr>
          <w:p w14:paraId="1A0780C9" w14:textId="77777777" w:rsidR="007C497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463A8" w14:textId="77777777" w:rsidR="007C497D"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52BECE8D" w14:textId="77777777" w:rsidR="007C497D" w:rsidRDefault="007C49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497D" w14:paraId="092D68E3" w14:textId="77777777">
        <w:tc>
          <w:tcPr>
            <w:tcW w:w="9640" w:type="dxa"/>
            <w:gridSpan w:val="11"/>
          </w:tcPr>
          <w:p w14:paraId="7D06CE83" w14:textId="77777777" w:rsidR="007C497D" w:rsidRDefault="007C497D">
            <w:pPr>
              <w:pStyle w:val="CRCoverPage"/>
              <w:spacing w:after="0"/>
              <w:rPr>
                <w:sz w:val="8"/>
                <w:szCs w:val="8"/>
              </w:rPr>
            </w:pPr>
          </w:p>
        </w:tc>
      </w:tr>
      <w:tr w:rsidR="007C497D" w14:paraId="39A5D237" w14:textId="77777777">
        <w:tc>
          <w:tcPr>
            <w:tcW w:w="1843" w:type="dxa"/>
            <w:tcBorders>
              <w:top w:val="single" w:sz="4" w:space="0" w:color="auto"/>
              <w:left w:val="single" w:sz="4" w:space="0" w:color="auto"/>
            </w:tcBorders>
          </w:tcPr>
          <w:p w14:paraId="2E1D7228" w14:textId="77777777" w:rsidR="007C497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B12A05" w14:textId="77777777" w:rsidR="007C497D" w:rsidRDefault="00000000">
            <w:pPr>
              <w:pStyle w:val="CRCoverPage"/>
              <w:spacing w:after="0"/>
              <w:ind w:left="100"/>
            </w:pPr>
            <w:r>
              <w:rPr>
                <w:rFonts w:eastAsia="SimSun" w:hint="eastAsia"/>
                <w:lang w:val="en-US" w:eastAsia="zh-CN"/>
              </w:rPr>
              <w:t>Address</w:t>
            </w:r>
            <w:r>
              <w:rPr>
                <w:rFonts w:hint="eastAsia"/>
              </w:rPr>
              <w:t xml:space="preserve"> the EN in UE-to-UE communication</w:t>
            </w:r>
          </w:p>
        </w:tc>
      </w:tr>
      <w:tr w:rsidR="007C497D" w14:paraId="55EE4C55" w14:textId="77777777">
        <w:tc>
          <w:tcPr>
            <w:tcW w:w="1843" w:type="dxa"/>
            <w:tcBorders>
              <w:left w:val="single" w:sz="4" w:space="0" w:color="auto"/>
            </w:tcBorders>
          </w:tcPr>
          <w:p w14:paraId="297E5E00" w14:textId="77777777" w:rsidR="007C497D" w:rsidRDefault="007C497D">
            <w:pPr>
              <w:pStyle w:val="CRCoverPage"/>
              <w:spacing w:after="0"/>
              <w:rPr>
                <w:b/>
                <w:i/>
                <w:sz w:val="8"/>
                <w:szCs w:val="8"/>
              </w:rPr>
            </w:pPr>
          </w:p>
        </w:tc>
        <w:tc>
          <w:tcPr>
            <w:tcW w:w="7797" w:type="dxa"/>
            <w:gridSpan w:val="10"/>
            <w:tcBorders>
              <w:right w:val="single" w:sz="4" w:space="0" w:color="auto"/>
            </w:tcBorders>
          </w:tcPr>
          <w:p w14:paraId="6FE8ED8E" w14:textId="77777777" w:rsidR="007C497D" w:rsidRDefault="007C497D">
            <w:pPr>
              <w:pStyle w:val="CRCoverPage"/>
              <w:spacing w:after="0"/>
              <w:rPr>
                <w:sz w:val="8"/>
                <w:szCs w:val="8"/>
              </w:rPr>
            </w:pPr>
          </w:p>
        </w:tc>
      </w:tr>
      <w:tr w:rsidR="007C497D" w14:paraId="561C3BF8" w14:textId="77777777">
        <w:tc>
          <w:tcPr>
            <w:tcW w:w="1843" w:type="dxa"/>
            <w:tcBorders>
              <w:left w:val="single" w:sz="4" w:space="0" w:color="auto"/>
            </w:tcBorders>
          </w:tcPr>
          <w:p w14:paraId="31F33A83" w14:textId="77777777" w:rsidR="007C497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188110" w14:textId="77777777" w:rsidR="007C497D" w:rsidRDefault="00000000">
            <w:pPr>
              <w:pStyle w:val="CRCoverPage"/>
              <w:spacing w:after="0"/>
              <w:ind w:left="100"/>
            </w:pPr>
            <w:r>
              <w:rPr>
                <w:rFonts w:eastAsia="SimSun" w:hint="eastAsia"/>
                <w:lang w:val="en-US" w:eastAsia="zh-CN"/>
              </w:rPr>
              <w:t>China Mobile</w:t>
            </w:r>
          </w:p>
        </w:tc>
      </w:tr>
      <w:tr w:rsidR="007C497D" w14:paraId="4F5C379E" w14:textId="77777777">
        <w:tc>
          <w:tcPr>
            <w:tcW w:w="1843" w:type="dxa"/>
            <w:tcBorders>
              <w:left w:val="single" w:sz="4" w:space="0" w:color="auto"/>
            </w:tcBorders>
          </w:tcPr>
          <w:p w14:paraId="14358E49" w14:textId="77777777" w:rsidR="007C497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A03D4A" w14:textId="77777777" w:rsidR="007C497D" w:rsidRDefault="00000000">
            <w:pPr>
              <w:pStyle w:val="CRCoverPage"/>
              <w:spacing w:after="0"/>
              <w:ind w:left="100"/>
            </w:pPr>
            <w:r>
              <w:t>SA6</w:t>
            </w:r>
          </w:p>
        </w:tc>
      </w:tr>
      <w:tr w:rsidR="007C497D" w14:paraId="5A7E451E" w14:textId="77777777">
        <w:tc>
          <w:tcPr>
            <w:tcW w:w="1843" w:type="dxa"/>
            <w:tcBorders>
              <w:left w:val="single" w:sz="4" w:space="0" w:color="auto"/>
            </w:tcBorders>
          </w:tcPr>
          <w:p w14:paraId="1FCE8C48" w14:textId="77777777" w:rsidR="007C497D" w:rsidRDefault="007C497D">
            <w:pPr>
              <w:pStyle w:val="CRCoverPage"/>
              <w:spacing w:after="0"/>
              <w:rPr>
                <w:b/>
                <w:i/>
                <w:sz w:val="8"/>
                <w:szCs w:val="8"/>
              </w:rPr>
            </w:pPr>
          </w:p>
        </w:tc>
        <w:tc>
          <w:tcPr>
            <w:tcW w:w="7797" w:type="dxa"/>
            <w:gridSpan w:val="10"/>
            <w:tcBorders>
              <w:right w:val="single" w:sz="4" w:space="0" w:color="auto"/>
            </w:tcBorders>
          </w:tcPr>
          <w:p w14:paraId="51E85E80" w14:textId="77777777" w:rsidR="007C497D" w:rsidRDefault="007C497D">
            <w:pPr>
              <w:pStyle w:val="CRCoverPage"/>
              <w:spacing w:after="0"/>
              <w:rPr>
                <w:sz w:val="8"/>
                <w:szCs w:val="8"/>
              </w:rPr>
            </w:pPr>
          </w:p>
        </w:tc>
      </w:tr>
      <w:tr w:rsidR="007C497D" w14:paraId="73B42C2A" w14:textId="77777777">
        <w:tc>
          <w:tcPr>
            <w:tcW w:w="1843" w:type="dxa"/>
            <w:tcBorders>
              <w:left w:val="single" w:sz="4" w:space="0" w:color="auto"/>
            </w:tcBorders>
          </w:tcPr>
          <w:p w14:paraId="392E69F7" w14:textId="77777777" w:rsidR="007C497D" w:rsidRDefault="00000000">
            <w:pPr>
              <w:pStyle w:val="CRCoverPage"/>
              <w:tabs>
                <w:tab w:val="right" w:pos="1759"/>
              </w:tabs>
              <w:spacing w:after="0"/>
              <w:rPr>
                <w:b/>
                <w:i/>
              </w:rPr>
            </w:pPr>
            <w:r>
              <w:rPr>
                <w:b/>
                <w:i/>
              </w:rPr>
              <w:t>Work item code:</w:t>
            </w:r>
          </w:p>
        </w:tc>
        <w:tc>
          <w:tcPr>
            <w:tcW w:w="3686" w:type="dxa"/>
            <w:gridSpan w:val="5"/>
            <w:shd w:val="pct30" w:color="FFFF00" w:fill="auto"/>
          </w:tcPr>
          <w:p w14:paraId="44A3E8F2" w14:textId="77777777" w:rsidR="007C497D" w:rsidRDefault="00000000">
            <w:pPr>
              <w:pStyle w:val="CRCoverPage"/>
              <w:spacing w:after="0"/>
              <w:ind w:left="100"/>
            </w:pPr>
            <w:r>
              <w:rPr>
                <w:rFonts w:cs="Arial"/>
                <w:bCs/>
                <w:sz w:val="18"/>
                <w:szCs w:val="18"/>
              </w:rPr>
              <w:t>XRM_Ph2_App</w:t>
            </w:r>
          </w:p>
        </w:tc>
        <w:tc>
          <w:tcPr>
            <w:tcW w:w="567" w:type="dxa"/>
            <w:tcBorders>
              <w:left w:val="nil"/>
            </w:tcBorders>
          </w:tcPr>
          <w:p w14:paraId="5F2C58F0" w14:textId="77777777" w:rsidR="007C497D" w:rsidRDefault="007C497D">
            <w:pPr>
              <w:pStyle w:val="CRCoverPage"/>
              <w:spacing w:after="0"/>
              <w:ind w:right="100"/>
            </w:pPr>
          </w:p>
        </w:tc>
        <w:tc>
          <w:tcPr>
            <w:tcW w:w="1417" w:type="dxa"/>
            <w:gridSpan w:val="3"/>
            <w:tcBorders>
              <w:left w:val="nil"/>
            </w:tcBorders>
          </w:tcPr>
          <w:p w14:paraId="435CE4E6" w14:textId="77777777" w:rsidR="007C497D" w:rsidRDefault="00000000">
            <w:pPr>
              <w:pStyle w:val="CRCoverPage"/>
              <w:spacing w:after="0"/>
              <w:jc w:val="right"/>
            </w:pPr>
            <w:commentRangeStart w:id="2"/>
            <w:r>
              <w:rPr>
                <w:b/>
                <w:i/>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17A36DB3" w14:textId="77777777" w:rsidR="007C497D" w:rsidRDefault="00000000">
            <w:pPr>
              <w:pStyle w:val="CRCoverPage"/>
              <w:spacing w:after="0"/>
              <w:ind w:left="100"/>
            </w:pPr>
            <w:r>
              <w:rPr>
                <w:rFonts w:eastAsia="SimSun" w:hint="eastAsia"/>
                <w:lang w:val="en-US" w:eastAsia="zh-CN"/>
              </w:rPr>
              <w:t>2025-2-7</w:t>
            </w:r>
          </w:p>
        </w:tc>
      </w:tr>
      <w:tr w:rsidR="007C497D" w14:paraId="1FE8881A" w14:textId="77777777">
        <w:tc>
          <w:tcPr>
            <w:tcW w:w="1843" w:type="dxa"/>
            <w:tcBorders>
              <w:left w:val="single" w:sz="4" w:space="0" w:color="auto"/>
            </w:tcBorders>
          </w:tcPr>
          <w:p w14:paraId="620F33AD" w14:textId="77777777" w:rsidR="007C497D" w:rsidRDefault="007C497D">
            <w:pPr>
              <w:pStyle w:val="CRCoverPage"/>
              <w:spacing w:after="0"/>
              <w:rPr>
                <w:b/>
                <w:i/>
                <w:sz w:val="8"/>
                <w:szCs w:val="8"/>
              </w:rPr>
            </w:pPr>
          </w:p>
        </w:tc>
        <w:tc>
          <w:tcPr>
            <w:tcW w:w="1986" w:type="dxa"/>
            <w:gridSpan w:val="4"/>
          </w:tcPr>
          <w:p w14:paraId="7C3E6DC1" w14:textId="77777777" w:rsidR="007C497D" w:rsidRDefault="007C497D">
            <w:pPr>
              <w:pStyle w:val="CRCoverPage"/>
              <w:spacing w:after="0"/>
              <w:rPr>
                <w:sz w:val="8"/>
                <w:szCs w:val="8"/>
              </w:rPr>
            </w:pPr>
          </w:p>
        </w:tc>
        <w:tc>
          <w:tcPr>
            <w:tcW w:w="2267" w:type="dxa"/>
            <w:gridSpan w:val="2"/>
          </w:tcPr>
          <w:p w14:paraId="02057343" w14:textId="77777777" w:rsidR="007C497D" w:rsidRDefault="007C497D">
            <w:pPr>
              <w:pStyle w:val="CRCoverPage"/>
              <w:spacing w:after="0"/>
              <w:rPr>
                <w:sz w:val="8"/>
                <w:szCs w:val="8"/>
              </w:rPr>
            </w:pPr>
          </w:p>
        </w:tc>
        <w:tc>
          <w:tcPr>
            <w:tcW w:w="1417" w:type="dxa"/>
            <w:gridSpan w:val="3"/>
          </w:tcPr>
          <w:p w14:paraId="2623856B" w14:textId="77777777" w:rsidR="007C497D" w:rsidRDefault="007C497D">
            <w:pPr>
              <w:pStyle w:val="CRCoverPage"/>
              <w:spacing w:after="0"/>
              <w:rPr>
                <w:sz w:val="8"/>
                <w:szCs w:val="8"/>
              </w:rPr>
            </w:pPr>
          </w:p>
        </w:tc>
        <w:tc>
          <w:tcPr>
            <w:tcW w:w="2127" w:type="dxa"/>
            <w:tcBorders>
              <w:right w:val="single" w:sz="4" w:space="0" w:color="auto"/>
            </w:tcBorders>
          </w:tcPr>
          <w:p w14:paraId="3BC21691" w14:textId="77777777" w:rsidR="007C497D" w:rsidRDefault="007C497D">
            <w:pPr>
              <w:pStyle w:val="CRCoverPage"/>
              <w:spacing w:after="0"/>
              <w:rPr>
                <w:sz w:val="8"/>
                <w:szCs w:val="8"/>
              </w:rPr>
            </w:pPr>
          </w:p>
        </w:tc>
      </w:tr>
      <w:tr w:rsidR="007C497D" w14:paraId="3AE441AB" w14:textId="77777777">
        <w:trPr>
          <w:cantSplit/>
        </w:trPr>
        <w:tc>
          <w:tcPr>
            <w:tcW w:w="1843" w:type="dxa"/>
            <w:tcBorders>
              <w:left w:val="single" w:sz="4" w:space="0" w:color="auto"/>
            </w:tcBorders>
          </w:tcPr>
          <w:p w14:paraId="36BA159A" w14:textId="77777777" w:rsidR="007C497D" w:rsidRDefault="00000000">
            <w:pPr>
              <w:pStyle w:val="CRCoverPage"/>
              <w:tabs>
                <w:tab w:val="right" w:pos="1759"/>
              </w:tabs>
              <w:spacing w:after="0"/>
              <w:rPr>
                <w:b/>
                <w:i/>
              </w:rPr>
            </w:pPr>
            <w:r>
              <w:rPr>
                <w:b/>
                <w:i/>
              </w:rPr>
              <w:t>Category:</w:t>
            </w:r>
          </w:p>
        </w:tc>
        <w:tc>
          <w:tcPr>
            <w:tcW w:w="851" w:type="dxa"/>
            <w:shd w:val="pct30" w:color="FFFF00" w:fill="auto"/>
          </w:tcPr>
          <w:p w14:paraId="1BDB8BB7" w14:textId="77777777" w:rsidR="007C497D" w:rsidRDefault="00000000">
            <w:pPr>
              <w:pStyle w:val="CRCoverPage"/>
              <w:spacing w:after="0"/>
              <w:ind w:left="100" w:right="-609"/>
              <w:rPr>
                <w:rFonts w:eastAsia="SimSun"/>
                <w:b/>
                <w:lang w:eastAsia="zh-CN"/>
              </w:rPr>
            </w:pPr>
            <w:r>
              <w:rPr>
                <w:rFonts w:eastAsia="SimSun" w:hint="eastAsia"/>
                <w:lang w:val="en-US" w:eastAsia="zh-CN"/>
              </w:rPr>
              <w:t>B</w:t>
            </w:r>
          </w:p>
        </w:tc>
        <w:tc>
          <w:tcPr>
            <w:tcW w:w="3402" w:type="dxa"/>
            <w:gridSpan w:val="5"/>
            <w:tcBorders>
              <w:left w:val="nil"/>
            </w:tcBorders>
          </w:tcPr>
          <w:p w14:paraId="508BABFE" w14:textId="77777777" w:rsidR="007C497D" w:rsidRDefault="007C497D">
            <w:pPr>
              <w:pStyle w:val="CRCoverPage"/>
              <w:spacing w:after="0"/>
            </w:pPr>
          </w:p>
        </w:tc>
        <w:tc>
          <w:tcPr>
            <w:tcW w:w="1417" w:type="dxa"/>
            <w:gridSpan w:val="3"/>
            <w:tcBorders>
              <w:left w:val="nil"/>
            </w:tcBorders>
          </w:tcPr>
          <w:p w14:paraId="1952182D" w14:textId="77777777" w:rsidR="007C497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763536" w14:textId="77777777" w:rsidR="007C497D" w:rsidRDefault="00000000">
            <w:pPr>
              <w:pStyle w:val="CRCoverPage"/>
              <w:spacing w:after="0"/>
              <w:ind w:left="100"/>
            </w:pPr>
            <w:r>
              <w:rPr>
                <w:rFonts w:hint="eastAsia"/>
              </w:rPr>
              <w:t>Rel-19</w:t>
            </w:r>
          </w:p>
        </w:tc>
      </w:tr>
      <w:tr w:rsidR="007C497D" w14:paraId="6E8E33EF" w14:textId="77777777">
        <w:tc>
          <w:tcPr>
            <w:tcW w:w="1843" w:type="dxa"/>
            <w:tcBorders>
              <w:left w:val="single" w:sz="4" w:space="0" w:color="auto"/>
              <w:bottom w:val="single" w:sz="4" w:space="0" w:color="auto"/>
            </w:tcBorders>
          </w:tcPr>
          <w:p w14:paraId="61B80A12" w14:textId="77777777" w:rsidR="007C497D" w:rsidRDefault="007C497D">
            <w:pPr>
              <w:pStyle w:val="CRCoverPage"/>
              <w:spacing w:after="0"/>
              <w:rPr>
                <w:b/>
                <w:i/>
              </w:rPr>
            </w:pPr>
          </w:p>
        </w:tc>
        <w:tc>
          <w:tcPr>
            <w:tcW w:w="4677" w:type="dxa"/>
            <w:gridSpan w:val="8"/>
            <w:tcBorders>
              <w:bottom w:val="single" w:sz="4" w:space="0" w:color="auto"/>
            </w:tcBorders>
          </w:tcPr>
          <w:p w14:paraId="6C674348" w14:textId="77777777" w:rsidR="007C497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D0CD4" w14:textId="77777777" w:rsidR="007C497D" w:rsidRDefault="00000000">
            <w:pPr>
              <w:pStyle w:val="CRCoverPage"/>
            </w:pPr>
            <w:r>
              <w:rPr>
                <w:sz w:val="18"/>
              </w:rPr>
              <w:t>Detailed explanations of the above categories can</w:t>
            </w:r>
            <w:r>
              <w:rPr>
                <w:sz w:val="18"/>
              </w:rPr>
              <w:br/>
              <w:t xml:space="preserve">be found in 3GPP </w:t>
            </w:r>
            <w:hyperlink r:id="rId13" w:history="1">
              <w:r w:rsidR="007C497D">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31FB9A" w14:textId="77777777" w:rsidR="007C497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C497D" w14:paraId="263B820E" w14:textId="77777777">
        <w:tc>
          <w:tcPr>
            <w:tcW w:w="1843" w:type="dxa"/>
          </w:tcPr>
          <w:p w14:paraId="606B54BA" w14:textId="77777777" w:rsidR="007C497D" w:rsidRDefault="007C497D">
            <w:pPr>
              <w:pStyle w:val="CRCoverPage"/>
              <w:spacing w:after="0"/>
              <w:rPr>
                <w:b/>
                <w:i/>
                <w:sz w:val="8"/>
                <w:szCs w:val="8"/>
              </w:rPr>
            </w:pPr>
          </w:p>
        </w:tc>
        <w:tc>
          <w:tcPr>
            <w:tcW w:w="7797" w:type="dxa"/>
            <w:gridSpan w:val="10"/>
          </w:tcPr>
          <w:p w14:paraId="109E5BFC" w14:textId="77777777" w:rsidR="007C497D" w:rsidRDefault="007C497D">
            <w:pPr>
              <w:pStyle w:val="CRCoverPage"/>
              <w:spacing w:after="0"/>
              <w:rPr>
                <w:sz w:val="8"/>
                <w:szCs w:val="8"/>
              </w:rPr>
            </w:pPr>
          </w:p>
        </w:tc>
      </w:tr>
      <w:tr w:rsidR="007C497D" w14:paraId="12F70E47" w14:textId="77777777">
        <w:tc>
          <w:tcPr>
            <w:tcW w:w="2694" w:type="dxa"/>
            <w:gridSpan w:val="2"/>
            <w:tcBorders>
              <w:top w:val="single" w:sz="4" w:space="0" w:color="auto"/>
              <w:left w:val="single" w:sz="4" w:space="0" w:color="auto"/>
            </w:tcBorders>
          </w:tcPr>
          <w:p w14:paraId="53F90CB4" w14:textId="77777777" w:rsidR="007C497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694962" w14:textId="77777777" w:rsidR="007C497D" w:rsidRDefault="00000000">
            <w:pPr>
              <w:pStyle w:val="CRCoverPage"/>
              <w:spacing w:after="0"/>
              <w:ind w:left="100"/>
              <w:rPr>
                <w:rFonts w:eastAsia="SimSun"/>
                <w:lang w:val="en-US" w:eastAsia="zh-CN"/>
              </w:rPr>
            </w:pPr>
            <w:r>
              <w:rPr>
                <w:rFonts w:eastAsia="SimSun" w:hint="eastAsia"/>
                <w:lang w:val="en-US" w:eastAsia="zh-CN"/>
              </w:rPr>
              <w:t>It is proposed to address the following EN:</w:t>
            </w:r>
          </w:p>
          <w:p w14:paraId="2630EEF9" w14:textId="77777777" w:rsidR="007C497D" w:rsidRDefault="00000000">
            <w:pPr>
              <w:pStyle w:val="EditorsNote"/>
              <w:rPr>
                <w:lang w:eastAsia="zh-CN"/>
              </w:rPr>
            </w:pPr>
            <w:r>
              <w:t>Editor's note</w:t>
            </w:r>
            <w:r>
              <w:rPr>
                <w:lang w:eastAsia="zh-CN"/>
              </w:rPr>
              <w:t>:</w:t>
            </w:r>
            <w:r>
              <w:rPr>
                <w:lang w:eastAsia="zh-CN"/>
              </w:rPr>
              <w:tab/>
            </w:r>
            <w:r>
              <w:rPr>
                <w:rFonts w:hint="eastAsia"/>
                <w:lang w:eastAsia="zh-CN"/>
              </w:rPr>
              <w:t>The detailed procedure in step 1a between two SEALDD clients is FFS.</w:t>
            </w:r>
          </w:p>
          <w:p w14:paraId="3E4C8D0A" w14:textId="77777777" w:rsidR="007C497D" w:rsidRDefault="00000000">
            <w:pPr>
              <w:pStyle w:val="CRCoverPage"/>
              <w:spacing w:after="0"/>
              <w:ind w:left="100"/>
              <w:rPr>
                <w:rFonts w:eastAsia="SimSun"/>
                <w:lang w:val="en-US" w:eastAsia="zh-CN"/>
              </w:rPr>
            </w:pPr>
            <w:r>
              <w:rPr>
                <w:rFonts w:eastAsia="SimSun" w:hint="eastAsia"/>
                <w:lang w:val="en-US" w:eastAsia="zh-CN"/>
              </w:rPr>
              <w:t xml:space="preserve">Reference point between the SEAL clients of two VAL UEs is </w:t>
            </w:r>
            <w:r>
              <w:rPr>
                <w:lang w:eastAsia="zh-CN"/>
              </w:rPr>
              <w:t>SEALDD-</w:t>
            </w:r>
            <w:r>
              <w:rPr>
                <w:rFonts w:hint="eastAsia"/>
                <w:lang w:eastAsia="zh-CN"/>
              </w:rPr>
              <w:t>PC5</w:t>
            </w:r>
            <w:r>
              <w:rPr>
                <w:rFonts w:eastAsia="SimSun" w:hint="eastAsia"/>
                <w:lang w:val="en-US" w:eastAsia="zh-CN"/>
              </w:rPr>
              <w:t xml:space="preserve">. This reference point utilizes PC5 reference point as described in 3GPP TS 23.303 [16] or 3GPP TS 23.304 [17]. </w:t>
            </w:r>
          </w:p>
          <w:p w14:paraId="19CB9685" w14:textId="77777777" w:rsidR="007C497D" w:rsidRDefault="00000000">
            <w:pPr>
              <w:pStyle w:val="CRCoverPage"/>
              <w:spacing w:after="0"/>
              <w:ind w:left="100"/>
              <w:rPr>
                <w:rFonts w:eastAsia="SimSun"/>
                <w:lang w:val="en-US" w:eastAsia="zh-CN"/>
              </w:rPr>
            </w:pPr>
            <w:proofErr w:type="gramStart"/>
            <w:r>
              <w:rPr>
                <w:rFonts w:eastAsia="SimSun" w:hint="eastAsia"/>
                <w:lang w:val="en-US" w:eastAsia="zh-CN"/>
              </w:rPr>
              <w:t>So</w:t>
            </w:r>
            <w:proofErr w:type="gramEnd"/>
            <w:r>
              <w:rPr>
                <w:rFonts w:eastAsia="SimSun" w:hint="eastAsia"/>
                <w:lang w:val="en-US" w:eastAsia="zh-CN"/>
              </w:rPr>
              <w:t xml:space="preserve"> the detailed procedure of connection establishment between two SEALDD clients can re-utilizing the</w:t>
            </w:r>
            <w:r>
              <w:rPr>
                <w:rFonts w:hint="eastAsia"/>
                <w:lang w:val="en-US" w:eastAsia="zh-CN"/>
              </w:rPr>
              <w:t xml:space="preserve"> procedure in clause 6.4.3.1 3GPP TS 23.304[17].</w:t>
            </w:r>
            <w:r>
              <w:rPr>
                <w:rFonts w:eastAsia="SimSun" w:hint="eastAsia"/>
                <w:lang w:val="en-US" w:eastAsia="zh-CN"/>
              </w:rPr>
              <w:t xml:space="preserve"> </w:t>
            </w:r>
          </w:p>
          <w:p w14:paraId="325A36A5" w14:textId="77777777" w:rsidR="007C497D" w:rsidRDefault="007C497D">
            <w:pPr>
              <w:pStyle w:val="CRCoverPage"/>
              <w:spacing w:after="0"/>
              <w:ind w:left="100"/>
              <w:rPr>
                <w:rFonts w:eastAsia="SimSun"/>
                <w:lang w:val="en-US" w:eastAsia="zh-CN"/>
              </w:rPr>
            </w:pPr>
          </w:p>
          <w:p w14:paraId="49EF38F9" w14:textId="77777777" w:rsidR="007C497D" w:rsidRDefault="00000000">
            <w:pPr>
              <w:pStyle w:val="CRCoverPage"/>
              <w:spacing w:after="0"/>
              <w:ind w:left="100"/>
              <w:rPr>
                <w:rFonts w:eastAsia="SimSun"/>
                <w:lang w:val="en-US" w:eastAsia="zh-CN"/>
              </w:rPr>
            </w:pPr>
            <w:r>
              <w:rPr>
                <w:rFonts w:eastAsia="SimSun" w:hint="eastAsia"/>
                <w:lang w:val="en-US" w:eastAsia="zh-CN"/>
              </w:rPr>
              <w:t xml:space="preserve">Regarding the following EN, as SEALDD client is more aware of the direct link status, so it is proposed to allow </w:t>
            </w:r>
            <w:r>
              <w:rPr>
                <w:lang w:eastAsia="zh-CN"/>
              </w:rPr>
              <w:t>UE</w:t>
            </w:r>
            <w:r>
              <w:rPr>
                <w:rFonts w:hint="eastAsia"/>
                <w:lang w:val="en-US" w:eastAsia="zh-CN"/>
              </w:rPr>
              <w:t xml:space="preserve"> to trigger the path swatch.</w:t>
            </w:r>
          </w:p>
          <w:p w14:paraId="79698AE9" w14:textId="77777777" w:rsidR="007C497D" w:rsidRDefault="007C497D">
            <w:pPr>
              <w:pStyle w:val="CRCoverPage"/>
              <w:spacing w:after="0"/>
              <w:ind w:left="100"/>
              <w:rPr>
                <w:rFonts w:eastAsia="SimSun"/>
                <w:lang w:val="en-US" w:eastAsia="zh-CN"/>
              </w:rPr>
            </w:pPr>
          </w:p>
          <w:p w14:paraId="61030068" w14:textId="77777777" w:rsidR="007C497D" w:rsidRDefault="00000000">
            <w:pPr>
              <w:pStyle w:val="EditorsNote"/>
              <w:rPr>
                <w:lang w:eastAsia="zh-CN"/>
              </w:rPr>
            </w:pPr>
            <w:r>
              <w:t>Editor's note</w:t>
            </w:r>
            <w:r>
              <w:rPr>
                <w:lang w:eastAsia="zh-CN"/>
              </w:rPr>
              <w:t>:</w:t>
            </w:r>
            <w:r>
              <w:rPr>
                <w:lang w:eastAsia="zh-CN"/>
              </w:rPr>
              <w:tab/>
              <w:t>For the switch between direct mode and indirect mode, it is FFS whether UE can trigger such an actio</w:t>
            </w:r>
            <w:r>
              <w:rPr>
                <w:rFonts w:hint="eastAsia"/>
                <w:lang w:eastAsia="zh-CN"/>
              </w:rPr>
              <w:t>n</w:t>
            </w:r>
            <w:r>
              <w:rPr>
                <w:lang w:eastAsia="zh-CN"/>
              </w:rPr>
              <w:t>.</w:t>
            </w:r>
          </w:p>
          <w:p w14:paraId="4B33880C" w14:textId="77777777" w:rsidR="007C497D" w:rsidRDefault="007C497D">
            <w:pPr>
              <w:pStyle w:val="CRCoverPage"/>
              <w:spacing w:after="0"/>
              <w:ind w:left="100"/>
            </w:pPr>
          </w:p>
        </w:tc>
      </w:tr>
      <w:tr w:rsidR="007C497D" w14:paraId="536DAACC" w14:textId="77777777">
        <w:tc>
          <w:tcPr>
            <w:tcW w:w="2694" w:type="dxa"/>
            <w:gridSpan w:val="2"/>
            <w:tcBorders>
              <w:left w:val="single" w:sz="4" w:space="0" w:color="auto"/>
            </w:tcBorders>
          </w:tcPr>
          <w:p w14:paraId="2AEB6C12" w14:textId="77777777" w:rsidR="007C497D" w:rsidRDefault="007C497D">
            <w:pPr>
              <w:pStyle w:val="CRCoverPage"/>
              <w:spacing w:after="0"/>
              <w:rPr>
                <w:b/>
                <w:i/>
                <w:sz w:val="8"/>
                <w:szCs w:val="8"/>
              </w:rPr>
            </w:pPr>
          </w:p>
        </w:tc>
        <w:tc>
          <w:tcPr>
            <w:tcW w:w="6946" w:type="dxa"/>
            <w:gridSpan w:val="9"/>
            <w:tcBorders>
              <w:right w:val="single" w:sz="4" w:space="0" w:color="auto"/>
            </w:tcBorders>
          </w:tcPr>
          <w:p w14:paraId="249DC3CF" w14:textId="77777777" w:rsidR="007C497D" w:rsidRDefault="007C497D">
            <w:pPr>
              <w:pStyle w:val="CRCoverPage"/>
              <w:spacing w:after="0"/>
              <w:rPr>
                <w:sz w:val="8"/>
                <w:szCs w:val="8"/>
              </w:rPr>
            </w:pPr>
          </w:p>
        </w:tc>
      </w:tr>
      <w:tr w:rsidR="007C497D" w14:paraId="627B580D" w14:textId="77777777">
        <w:tc>
          <w:tcPr>
            <w:tcW w:w="2694" w:type="dxa"/>
            <w:gridSpan w:val="2"/>
            <w:tcBorders>
              <w:left w:val="single" w:sz="4" w:space="0" w:color="auto"/>
            </w:tcBorders>
          </w:tcPr>
          <w:p w14:paraId="313E42B4" w14:textId="77777777" w:rsidR="007C497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91D120" w14:textId="77777777" w:rsidR="007C497D" w:rsidRDefault="00000000">
            <w:pPr>
              <w:pStyle w:val="CRCoverPage"/>
              <w:spacing w:after="0"/>
              <w:ind w:left="100"/>
              <w:rPr>
                <w:rFonts w:eastAsia="SimSun"/>
                <w:lang w:val="en-US" w:eastAsia="zh-CN"/>
              </w:rPr>
            </w:pPr>
            <w:r>
              <w:rPr>
                <w:rFonts w:eastAsia="SimSun" w:hint="eastAsia"/>
                <w:lang w:val="en-US" w:eastAsia="zh-CN"/>
              </w:rPr>
              <w:t xml:space="preserve">Remove corresponding ENs in </w:t>
            </w:r>
            <w:r>
              <w:t>9.12.2.4</w:t>
            </w:r>
            <w:r>
              <w:rPr>
                <w:rFonts w:eastAsia="SimSun" w:hint="eastAsia"/>
                <w:lang w:val="en-US" w:eastAsia="zh-CN"/>
              </w:rPr>
              <w:t xml:space="preserve">, </w:t>
            </w:r>
          </w:p>
          <w:p w14:paraId="41109B61" w14:textId="77777777" w:rsidR="007C497D" w:rsidRDefault="00000000">
            <w:pPr>
              <w:pStyle w:val="CRCoverPage"/>
              <w:spacing w:after="0"/>
              <w:ind w:left="100"/>
              <w:rPr>
                <w:rFonts w:eastAsia="SimSun"/>
                <w:lang w:val="en-US" w:eastAsia="zh-CN"/>
              </w:rPr>
            </w:pPr>
            <w:r>
              <w:rPr>
                <w:rFonts w:eastAsia="SimSun" w:hint="eastAsia"/>
                <w:lang w:val="en-US" w:eastAsia="zh-CN"/>
              </w:rPr>
              <w:t xml:space="preserve">Add the reference of the procedure of the connection establishment between two SEALDD </w:t>
            </w:r>
            <w:proofErr w:type="gramStart"/>
            <w:r>
              <w:rPr>
                <w:rFonts w:eastAsia="SimSun" w:hint="eastAsia"/>
                <w:lang w:val="en-US" w:eastAsia="zh-CN"/>
              </w:rPr>
              <w:t>clients;</w:t>
            </w:r>
            <w:proofErr w:type="gramEnd"/>
          </w:p>
          <w:p w14:paraId="3525C183" w14:textId="77777777" w:rsidR="007C497D" w:rsidRDefault="00000000">
            <w:pPr>
              <w:pStyle w:val="CRCoverPage"/>
              <w:spacing w:after="0"/>
              <w:ind w:left="100"/>
              <w:rPr>
                <w:rFonts w:eastAsia="SimSun"/>
                <w:lang w:val="en-US" w:eastAsia="zh-CN"/>
              </w:rPr>
            </w:pPr>
            <w:r>
              <w:rPr>
                <w:rFonts w:eastAsia="SimSun" w:hint="eastAsia"/>
                <w:lang w:val="en-US" w:eastAsia="zh-CN"/>
              </w:rPr>
              <w:t xml:space="preserve">Add step to allow </w:t>
            </w:r>
            <w:r>
              <w:rPr>
                <w:lang w:eastAsia="zh-CN"/>
              </w:rPr>
              <w:t>UE</w:t>
            </w:r>
            <w:r>
              <w:rPr>
                <w:rFonts w:hint="eastAsia"/>
                <w:lang w:val="en-US" w:eastAsia="zh-CN"/>
              </w:rPr>
              <w:t xml:space="preserve"> to trigger the path swatch.</w:t>
            </w:r>
          </w:p>
          <w:p w14:paraId="047DA04D" w14:textId="77777777" w:rsidR="007C497D" w:rsidRDefault="007C497D">
            <w:pPr>
              <w:pStyle w:val="CRCoverPage"/>
              <w:spacing w:after="0"/>
              <w:ind w:left="100"/>
              <w:rPr>
                <w:rFonts w:eastAsia="SimSun"/>
                <w:lang w:val="en-US" w:eastAsia="zh-CN"/>
              </w:rPr>
            </w:pPr>
          </w:p>
        </w:tc>
      </w:tr>
      <w:tr w:rsidR="007C497D" w14:paraId="1FEA5840" w14:textId="77777777">
        <w:tc>
          <w:tcPr>
            <w:tcW w:w="2694" w:type="dxa"/>
            <w:gridSpan w:val="2"/>
            <w:tcBorders>
              <w:left w:val="single" w:sz="4" w:space="0" w:color="auto"/>
            </w:tcBorders>
          </w:tcPr>
          <w:p w14:paraId="30EDDFC3" w14:textId="77777777" w:rsidR="007C497D" w:rsidRDefault="007C497D">
            <w:pPr>
              <w:pStyle w:val="CRCoverPage"/>
              <w:spacing w:after="0"/>
              <w:rPr>
                <w:b/>
                <w:i/>
                <w:sz w:val="8"/>
                <w:szCs w:val="8"/>
              </w:rPr>
            </w:pPr>
          </w:p>
        </w:tc>
        <w:tc>
          <w:tcPr>
            <w:tcW w:w="6946" w:type="dxa"/>
            <w:gridSpan w:val="9"/>
            <w:tcBorders>
              <w:right w:val="single" w:sz="4" w:space="0" w:color="auto"/>
            </w:tcBorders>
          </w:tcPr>
          <w:p w14:paraId="30AE0B0A" w14:textId="77777777" w:rsidR="007C497D" w:rsidRDefault="007C497D">
            <w:pPr>
              <w:pStyle w:val="CRCoverPage"/>
              <w:spacing w:after="0"/>
              <w:rPr>
                <w:sz w:val="8"/>
                <w:szCs w:val="8"/>
              </w:rPr>
            </w:pPr>
          </w:p>
        </w:tc>
      </w:tr>
      <w:tr w:rsidR="007C497D" w14:paraId="18B58D82" w14:textId="77777777">
        <w:tc>
          <w:tcPr>
            <w:tcW w:w="2694" w:type="dxa"/>
            <w:gridSpan w:val="2"/>
            <w:tcBorders>
              <w:left w:val="single" w:sz="4" w:space="0" w:color="auto"/>
              <w:bottom w:val="single" w:sz="4" w:space="0" w:color="auto"/>
            </w:tcBorders>
          </w:tcPr>
          <w:p w14:paraId="7C484C03" w14:textId="77777777" w:rsidR="007C497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991B34" w14:textId="77777777" w:rsidR="007C497D" w:rsidRDefault="00000000">
            <w:pPr>
              <w:pStyle w:val="CRCoverPage"/>
              <w:spacing w:after="0"/>
              <w:ind w:left="100"/>
              <w:rPr>
                <w:rFonts w:eastAsia="SimSun"/>
                <w:lang w:val="en-US" w:eastAsia="zh-CN"/>
              </w:rPr>
            </w:pPr>
            <w:r>
              <w:rPr>
                <w:rFonts w:eastAsia="SimSun" w:hint="eastAsia"/>
                <w:lang w:val="en-US" w:eastAsia="zh-CN"/>
              </w:rPr>
              <w:t>EN unsolved</w:t>
            </w:r>
          </w:p>
        </w:tc>
      </w:tr>
      <w:tr w:rsidR="007C497D" w14:paraId="1815C5E6" w14:textId="77777777">
        <w:tc>
          <w:tcPr>
            <w:tcW w:w="2694" w:type="dxa"/>
            <w:gridSpan w:val="2"/>
          </w:tcPr>
          <w:p w14:paraId="08027232" w14:textId="77777777" w:rsidR="007C497D" w:rsidRDefault="007C497D">
            <w:pPr>
              <w:pStyle w:val="CRCoverPage"/>
              <w:spacing w:after="0"/>
              <w:rPr>
                <w:b/>
                <w:i/>
                <w:sz w:val="8"/>
                <w:szCs w:val="8"/>
              </w:rPr>
            </w:pPr>
          </w:p>
        </w:tc>
        <w:tc>
          <w:tcPr>
            <w:tcW w:w="6946" w:type="dxa"/>
            <w:gridSpan w:val="9"/>
          </w:tcPr>
          <w:p w14:paraId="60E3A3F5" w14:textId="77777777" w:rsidR="007C497D" w:rsidRDefault="007C497D">
            <w:pPr>
              <w:pStyle w:val="CRCoverPage"/>
              <w:spacing w:after="0"/>
              <w:rPr>
                <w:sz w:val="8"/>
                <w:szCs w:val="8"/>
              </w:rPr>
            </w:pPr>
          </w:p>
        </w:tc>
      </w:tr>
      <w:tr w:rsidR="007C497D" w14:paraId="5402BD8C" w14:textId="77777777">
        <w:tc>
          <w:tcPr>
            <w:tcW w:w="2694" w:type="dxa"/>
            <w:gridSpan w:val="2"/>
            <w:tcBorders>
              <w:top w:val="single" w:sz="4" w:space="0" w:color="auto"/>
              <w:left w:val="single" w:sz="4" w:space="0" w:color="auto"/>
            </w:tcBorders>
          </w:tcPr>
          <w:p w14:paraId="1655BE82" w14:textId="77777777" w:rsidR="007C497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7A2C4F" w14:textId="77777777" w:rsidR="007C497D" w:rsidRDefault="00000000">
            <w:pPr>
              <w:pStyle w:val="CRCoverPage"/>
              <w:spacing w:after="0"/>
              <w:ind w:left="100"/>
              <w:rPr>
                <w:rFonts w:eastAsia="SimSun"/>
                <w:lang w:val="en-US" w:eastAsia="zh-CN"/>
              </w:rPr>
            </w:pPr>
            <w:r>
              <w:rPr>
                <w:rFonts w:hint="eastAsia"/>
                <w:lang w:eastAsia="zh-CN"/>
              </w:rPr>
              <w:t>9.1</w:t>
            </w:r>
            <w:r>
              <w:rPr>
                <w:rFonts w:hint="eastAsia"/>
                <w:lang w:val="en-US" w:eastAsia="zh-CN"/>
              </w:rPr>
              <w:t>0</w:t>
            </w:r>
            <w:r>
              <w:rPr>
                <w:rFonts w:hint="eastAsia"/>
                <w:lang w:eastAsia="zh-CN"/>
              </w:rPr>
              <w:t>.</w:t>
            </w:r>
            <w:r>
              <w:t>3.7</w:t>
            </w:r>
            <w:r>
              <w:rPr>
                <w:rFonts w:eastAsia="SimSun" w:hint="eastAsia"/>
                <w:lang w:val="en-US" w:eastAsia="zh-CN"/>
              </w:rPr>
              <w:t xml:space="preserve">, </w:t>
            </w:r>
            <w:r>
              <w:rPr>
                <w:rFonts w:hint="eastAsia"/>
                <w:lang w:val="en-US" w:eastAsia="zh-CN"/>
              </w:rPr>
              <w:t>9.12.2.4</w:t>
            </w:r>
            <w:r>
              <w:rPr>
                <w:lang w:val="en-US" w:eastAsia="zh-CN"/>
              </w:rPr>
              <w:t>.</w:t>
            </w:r>
            <w:r>
              <w:rPr>
                <w:rFonts w:hint="eastAsia"/>
                <w:lang w:val="en-US" w:eastAsia="zh-CN"/>
              </w:rPr>
              <w:t>2</w:t>
            </w:r>
          </w:p>
        </w:tc>
      </w:tr>
      <w:tr w:rsidR="007C497D" w14:paraId="07FC5C1C" w14:textId="77777777">
        <w:tc>
          <w:tcPr>
            <w:tcW w:w="2694" w:type="dxa"/>
            <w:gridSpan w:val="2"/>
            <w:tcBorders>
              <w:left w:val="single" w:sz="4" w:space="0" w:color="auto"/>
            </w:tcBorders>
          </w:tcPr>
          <w:p w14:paraId="082E7E9A" w14:textId="77777777" w:rsidR="007C497D" w:rsidRDefault="007C497D">
            <w:pPr>
              <w:pStyle w:val="CRCoverPage"/>
              <w:spacing w:after="0"/>
              <w:rPr>
                <w:b/>
                <w:i/>
                <w:sz w:val="8"/>
                <w:szCs w:val="8"/>
              </w:rPr>
            </w:pPr>
          </w:p>
        </w:tc>
        <w:tc>
          <w:tcPr>
            <w:tcW w:w="6946" w:type="dxa"/>
            <w:gridSpan w:val="9"/>
            <w:tcBorders>
              <w:right w:val="single" w:sz="4" w:space="0" w:color="auto"/>
            </w:tcBorders>
          </w:tcPr>
          <w:p w14:paraId="7ABB8C25" w14:textId="77777777" w:rsidR="007C497D" w:rsidRDefault="007C497D">
            <w:pPr>
              <w:pStyle w:val="CRCoverPage"/>
              <w:spacing w:after="0"/>
              <w:rPr>
                <w:sz w:val="8"/>
                <w:szCs w:val="8"/>
              </w:rPr>
            </w:pPr>
          </w:p>
        </w:tc>
      </w:tr>
      <w:tr w:rsidR="007C497D" w14:paraId="1A52E28E" w14:textId="77777777">
        <w:tc>
          <w:tcPr>
            <w:tcW w:w="2694" w:type="dxa"/>
            <w:gridSpan w:val="2"/>
            <w:tcBorders>
              <w:left w:val="single" w:sz="4" w:space="0" w:color="auto"/>
            </w:tcBorders>
          </w:tcPr>
          <w:p w14:paraId="77664A9A" w14:textId="77777777" w:rsidR="007C497D" w:rsidRDefault="007C49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48EB23" w14:textId="77777777" w:rsidR="007C497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1547D" w14:textId="77777777" w:rsidR="007C497D" w:rsidRDefault="00000000">
            <w:pPr>
              <w:pStyle w:val="CRCoverPage"/>
              <w:spacing w:after="0"/>
              <w:jc w:val="center"/>
              <w:rPr>
                <w:b/>
                <w:caps/>
              </w:rPr>
            </w:pPr>
            <w:r>
              <w:rPr>
                <w:b/>
                <w:caps/>
              </w:rPr>
              <w:t>N</w:t>
            </w:r>
          </w:p>
        </w:tc>
        <w:tc>
          <w:tcPr>
            <w:tcW w:w="2977" w:type="dxa"/>
            <w:gridSpan w:val="4"/>
          </w:tcPr>
          <w:p w14:paraId="78C310C7" w14:textId="77777777" w:rsidR="007C497D" w:rsidRDefault="007C497D">
            <w:pPr>
              <w:pStyle w:val="CRCoverPage"/>
              <w:tabs>
                <w:tab w:val="right" w:pos="2893"/>
              </w:tabs>
              <w:spacing w:after="0"/>
            </w:pPr>
          </w:p>
        </w:tc>
        <w:tc>
          <w:tcPr>
            <w:tcW w:w="3401" w:type="dxa"/>
            <w:gridSpan w:val="3"/>
            <w:tcBorders>
              <w:right w:val="single" w:sz="4" w:space="0" w:color="auto"/>
            </w:tcBorders>
            <w:shd w:val="clear" w:color="FFFF00" w:fill="auto"/>
          </w:tcPr>
          <w:p w14:paraId="6E67AC88" w14:textId="77777777" w:rsidR="007C497D" w:rsidRDefault="007C497D">
            <w:pPr>
              <w:pStyle w:val="CRCoverPage"/>
              <w:spacing w:after="0"/>
              <w:ind w:left="99"/>
            </w:pPr>
          </w:p>
        </w:tc>
      </w:tr>
      <w:tr w:rsidR="007C497D" w14:paraId="09D0620C" w14:textId="77777777">
        <w:tc>
          <w:tcPr>
            <w:tcW w:w="2694" w:type="dxa"/>
            <w:gridSpan w:val="2"/>
            <w:tcBorders>
              <w:left w:val="single" w:sz="4" w:space="0" w:color="auto"/>
            </w:tcBorders>
          </w:tcPr>
          <w:p w14:paraId="78CA32E1" w14:textId="77777777" w:rsidR="007C497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0EE504" w14:textId="77777777" w:rsidR="007C497D" w:rsidRDefault="007C4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486EB" w14:textId="77777777" w:rsidR="007C497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F68D59D" w14:textId="77777777" w:rsidR="007C497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D7D343" w14:textId="77777777" w:rsidR="007C497D" w:rsidRDefault="00000000">
            <w:pPr>
              <w:pStyle w:val="CRCoverPage"/>
              <w:spacing w:after="0"/>
              <w:ind w:left="99"/>
            </w:pPr>
            <w:r>
              <w:t xml:space="preserve">TS/TR ... CR ... </w:t>
            </w:r>
          </w:p>
        </w:tc>
      </w:tr>
      <w:tr w:rsidR="007C497D" w14:paraId="15ABEAF2" w14:textId="77777777">
        <w:tc>
          <w:tcPr>
            <w:tcW w:w="2694" w:type="dxa"/>
            <w:gridSpan w:val="2"/>
            <w:tcBorders>
              <w:left w:val="single" w:sz="4" w:space="0" w:color="auto"/>
            </w:tcBorders>
          </w:tcPr>
          <w:p w14:paraId="1A4E1C63" w14:textId="77777777" w:rsidR="007C497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A3B404" w14:textId="77777777" w:rsidR="007C497D" w:rsidRDefault="007C4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DE42E" w14:textId="77777777" w:rsidR="007C497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16793AD" w14:textId="77777777" w:rsidR="007C497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991AF5" w14:textId="77777777" w:rsidR="007C497D" w:rsidRDefault="00000000">
            <w:pPr>
              <w:pStyle w:val="CRCoverPage"/>
              <w:spacing w:after="0"/>
              <w:ind w:left="99"/>
            </w:pPr>
            <w:r>
              <w:t xml:space="preserve">TS/TR ... CR ... </w:t>
            </w:r>
          </w:p>
        </w:tc>
      </w:tr>
      <w:tr w:rsidR="007C497D" w14:paraId="4DE409F0" w14:textId="77777777">
        <w:tc>
          <w:tcPr>
            <w:tcW w:w="2694" w:type="dxa"/>
            <w:gridSpan w:val="2"/>
            <w:tcBorders>
              <w:left w:val="single" w:sz="4" w:space="0" w:color="auto"/>
            </w:tcBorders>
          </w:tcPr>
          <w:p w14:paraId="7F60F364" w14:textId="77777777" w:rsidR="007C497D"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664D59" w14:textId="77777777" w:rsidR="007C497D" w:rsidRDefault="007C49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2194A" w14:textId="77777777" w:rsidR="007C497D"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B80EA13" w14:textId="77777777" w:rsidR="007C497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A0AB9A" w14:textId="77777777" w:rsidR="007C497D" w:rsidRDefault="00000000">
            <w:pPr>
              <w:pStyle w:val="CRCoverPage"/>
              <w:spacing w:after="0"/>
              <w:ind w:left="99"/>
            </w:pPr>
            <w:r>
              <w:t xml:space="preserve">TS/TR ... CR ... </w:t>
            </w:r>
          </w:p>
        </w:tc>
      </w:tr>
      <w:tr w:rsidR="007C497D" w14:paraId="7DF59BD1" w14:textId="77777777">
        <w:tc>
          <w:tcPr>
            <w:tcW w:w="2694" w:type="dxa"/>
            <w:gridSpan w:val="2"/>
            <w:tcBorders>
              <w:left w:val="single" w:sz="4" w:space="0" w:color="auto"/>
            </w:tcBorders>
          </w:tcPr>
          <w:p w14:paraId="405E119B" w14:textId="77777777" w:rsidR="007C497D" w:rsidRDefault="007C497D">
            <w:pPr>
              <w:pStyle w:val="CRCoverPage"/>
              <w:spacing w:after="0"/>
              <w:rPr>
                <w:b/>
                <w:i/>
              </w:rPr>
            </w:pPr>
          </w:p>
        </w:tc>
        <w:tc>
          <w:tcPr>
            <w:tcW w:w="6946" w:type="dxa"/>
            <w:gridSpan w:val="9"/>
            <w:tcBorders>
              <w:right w:val="single" w:sz="4" w:space="0" w:color="auto"/>
            </w:tcBorders>
          </w:tcPr>
          <w:p w14:paraId="73D643D8" w14:textId="77777777" w:rsidR="007C497D" w:rsidRDefault="007C497D">
            <w:pPr>
              <w:pStyle w:val="CRCoverPage"/>
              <w:spacing w:after="0"/>
            </w:pPr>
          </w:p>
        </w:tc>
      </w:tr>
      <w:tr w:rsidR="007C497D" w14:paraId="7963C5A7" w14:textId="77777777">
        <w:tc>
          <w:tcPr>
            <w:tcW w:w="2694" w:type="dxa"/>
            <w:gridSpan w:val="2"/>
            <w:tcBorders>
              <w:left w:val="single" w:sz="4" w:space="0" w:color="auto"/>
              <w:bottom w:val="single" w:sz="4" w:space="0" w:color="auto"/>
            </w:tcBorders>
          </w:tcPr>
          <w:p w14:paraId="5267A5EC" w14:textId="77777777" w:rsidR="007C497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553875" w14:textId="77777777" w:rsidR="007C497D" w:rsidRDefault="007C497D">
            <w:pPr>
              <w:pStyle w:val="CRCoverPage"/>
              <w:spacing w:after="0"/>
              <w:ind w:left="100"/>
            </w:pPr>
          </w:p>
        </w:tc>
      </w:tr>
      <w:tr w:rsidR="007C497D" w14:paraId="23CFA197" w14:textId="77777777">
        <w:tc>
          <w:tcPr>
            <w:tcW w:w="2694" w:type="dxa"/>
            <w:gridSpan w:val="2"/>
            <w:tcBorders>
              <w:top w:val="single" w:sz="4" w:space="0" w:color="auto"/>
              <w:bottom w:val="single" w:sz="4" w:space="0" w:color="auto"/>
            </w:tcBorders>
          </w:tcPr>
          <w:p w14:paraId="03A2A044" w14:textId="77777777" w:rsidR="007C497D" w:rsidRDefault="007C49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EB0947" w14:textId="77777777" w:rsidR="007C497D" w:rsidRDefault="007C497D">
            <w:pPr>
              <w:pStyle w:val="CRCoverPage"/>
              <w:spacing w:after="0"/>
              <w:ind w:left="100"/>
              <w:rPr>
                <w:sz w:val="8"/>
                <w:szCs w:val="8"/>
              </w:rPr>
            </w:pPr>
          </w:p>
        </w:tc>
      </w:tr>
      <w:tr w:rsidR="007C497D" w14:paraId="2E5A6F58" w14:textId="77777777">
        <w:tc>
          <w:tcPr>
            <w:tcW w:w="2694" w:type="dxa"/>
            <w:gridSpan w:val="2"/>
            <w:tcBorders>
              <w:top w:val="single" w:sz="4" w:space="0" w:color="auto"/>
              <w:left w:val="single" w:sz="4" w:space="0" w:color="auto"/>
              <w:bottom w:val="single" w:sz="4" w:space="0" w:color="auto"/>
            </w:tcBorders>
          </w:tcPr>
          <w:p w14:paraId="6F76EB8E" w14:textId="77777777" w:rsidR="007C497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78E49" w14:textId="77777777" w:rsidR="007C497D" w:rsidRDefault="007C497D">
            <w:pPr>
              <w:pStyle w:val="CRCoverPage"/>
              <w:spacing w:after="0"/>
              <w:ind w:left="100"/>
            </w:pPr>
          </w:p>
        </w:tc>
      </w:tr>
    </w:tbl>
    <w:p w14:paraId="5E6E613A" w14:textId="77777777" w:rsidR="007C497D" w:rsidRDefault="007C497D">
      <w:pPr>
        <w:pStyle w:val="CRCoverPage"/>
        <w:spacing w:after="0"/>
        <w:rPr>
          <w:sz w:val="8"/>
          <w:szCs w:val="8"/>
        </w:rPr>
      </w:pPr>
    </w:p>
    <w:p w14:paraId="624732E2" w14:textId="77777777" w:rsidR="007C497D" w:rsidRDefault="007C497D">
      <w:pPr>
        <w:sectPr w:rsidR="007C497D">
          <w:headerReference w:type="even" r:id="rId14"/>
          <w:footnotePr>
            <w:numRestart w:val="eachSect"/>
          </w:footnotePr>
          <w:pgSz w:w="11907" w:h="16840"/>
          <w:pgMar w:top="1418" w:right="1134" w:bottom="1134" w:left="1134" w:header="680" w:footer="567" w:gutter="0"/>
          <w:cols w:space="720"/>
        </w:sectPr>
      </w:pPr>
    </w:p>
    <w:p w14:paraId="6077E7DC" w14:textId="77777777" w:rsidR="007C497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7306C201" w14:textId="77777777" w:rsidR="007C497D" w:rsidRDefault="00000000">
      <w:pPr>
        <w:pStyle w:val="Heading4"/>
      </w:pPr>
      <w:bookmarkStart w:id="3" w:name="_Toc187766205"/>
      <w:bookmarkStart w:id="4" w:name="_Toc187766247"/>
      <w:r>
        <w:rPr>
          <w:rFonts w:hint="eastAsia"/>
          <w:lang w:eastAsia="zh-CN"/>
        </w:rPr>
        <w:t>9.1</w:t>
      </w:r>
      <w:r>
        <w:rPr>
          <w:rFonts w:hint="eastAsia"/>
          <w:lang w:val="en-US" w:eastAsia="zh-CN"/>
        </w:rPr>
        <w:t>0</w:t>
      </w:r>
      <w:r>
        <w:rPr>
          <w:rFonts w:hint="eastAsia"/>
          <w:lang w:eastAsia="zh-CN"/>
        </w:rPr>
        <w:t>.</w:t>
      </w:r>
      <w:r>
        <w:t>3.7</w:t>
      </w:r>
      <w:r>
        <w:tab/>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rPr>
          <w:rFonts w:hint="eastAsia"/>
        </w:rPr>
        <w:t>request</w:t>
      </w:r>
      <w:bookmarkEnd w:id="3"/>
    </w:p>
    <w:p w14:paraId="654D8D75" w14:textId="77777777" w:rsidR="007C497D" w:rsidRDefault="00000000">
      <w:r>
        <w:rPr>
          <w:rFonts w:hint="eastAsia"/>
        </w:rPr>
        <w:t>T</w:t>
      </w:r>
      <w:r>
        <w:t xml:space="preserve">able </w:t>
      </w:r>
      <w:r>
        <w:rPr>
          <w:rFonts w:hint="eastAsia"/>
          <w:lang w:eastAsia="zh-CN"/>
        </w:rPr>
        <w:t>9.</w:t>
      </w:r>
      <w:r>
        <w:rPr>
          <w:lang w:eastAsia="zh-CN"/>
        </w:rPr>
        <w:t>10</w:t>
      </w:r>
      <w:r>
        <w:rPr>
          <w:rFonts w:hint="eastAsia"/>
          <w:lang w:eastAsia="zh-CN"/>
        </w:rPr>
        <w:t>.</w:t>
      </w:r>
      <w:r>
        <w:t xml:space="preserve">3.7-1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SimSun"/>
        </w:rPr>
        <w:t xml:space="preserve">SEALDD </w:t>
      </w:r>
      <w:r>
        <w:rPr>
          <w:rFonts w:hint="eastAsia"/>
          <w:lang w:val="en-US" w:eastAsia="zh-CN"/>
        </w:rPr>
        <w:t xml:space="preserve">client </w:t>
      </w:r>
      <w:r>
        <w:rPr>
          <w:rFonts w:eastAsia="SimSun"/>
        </w:rPr>
        <w:t>policy configuration</w:t>
      </w:r>
      <w:r>
        <w:t>.</w:t>
      </w:r>
    </w:p>
    <w:p w14:paraId="6B38AD53" w14:textId="77777777" w:rsidR="007C497D" w:rsidRDefault="00000000">
      <w:pPr>
        <w:pStyle w:val="TH"/>
      </w:pPr>
      <w:r>
        <w:t>Table </w:t>
      </w:r>
      <w:r>
        <w:rPr>
          <w:rFonts w:hint="eastAsia"/>
          <w:lang w:eastAsia="zh-CN"/>
        </w:rPr>
        <w:t>9.1</w:t>
      </w:r>
      <w:r>
        <w:rPr>
          <w:rFonts w:hint="eastAsia"/>
          <w:lang w:val="en-US" w:eastAsia="zh-CN"/>
        </w:rPr>
        <w:t>0</w:t>
      </w:r>
      <w:r>
        <w:rPr>
          <w:rFonts w:hint="eastAsia"/>
          <w:lang w:eastAsia="zh-CN"/>
        </w:rPr>
        <w:t>.</w:t>
      </w:r>
      <w:r>
        <w:t xml:space="preserve">3.7-1: </w:t>
      </w:r>
      <w:r>
        <w:rPr>
          <w:rFonts w:eastAsia="SimSun"/>
        </w:rPr>
        <w:t xml:space="preserve">SEALDD </w:t>
      </w:r>
      <w:r>
        <w:rPr>
          <w:rFonts w:hint="eastAsia"/>
          <w:lang w:val="en-US" w:eastAsia="zh-CN"/>
        </w:rPr>
        <w:t xml:space="preserve">client </w:t>
      </w:r>
      <w:r>
        <w:rPr>
          <w:rFonts w:eastAsia="SimSun"/>
        </w:rPr>
        <w:t>policy configuration</w:t>
      </w:r>
      <w:r>
        <w:rPr>
          <w:rFonts w:hint="eastAsia"/>
          <w:lang w:val="en-US" w:eastAsia="zh-CN"/>
        </w:rPr>
        <w:t xml:space="preserve"> </w:t>
      </w:r>
      <w:r>
        <w:t>request</w:t>
      </w:r>
    </w:p>
    <w:tbl>
      <w:tblPr>
        <w:tblW w:w="8640" w:type="dxa"/>
        <w:jc w:val="center"/>
        <w:tblLayout w:type="fixed"/>
        <w:tblLook w:val="04A0" w:firstRow="1" w:lastRow="0" w:firstColumn="1" w:lastColumn="0" w:noHBand="0" w:noVBand="1"/>
      </w:tblPr>
      <w:tblGrid>
        <w:gridCol w:w="2880"/>
        <w:gridCol w:w="1440"/>
        <w:gridCol w:w="4320"/>
      </w:tblGrid>
      <w:tr w:rsidR="007C497D" w14:paraId="5A6525C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85E3199" w14:textId="77777777" w:rsidR="007C497D"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0A1C2E0" w14:textId="77777777" w:rsidR="007C497D" w:rsidRDefault="00000000">
            <w:pPr>
              <w:keepNext/>
              <w:keepLines/>
              <w:spacing w:after="0"/>
              <w:jc w:val="center"/>
              <w:rPr>
                <w:rFonts w:ascii="Arial" w:hAnsi="Arial"/>
                <w:sz w:val="18"/>
              </w:rPr>
            </w:pPr>
            <w:r>
              <w:rPr>
                <w:rFonts w:ascii="Arial" w:hAnsi="Arial"/>
                <w:b/>
                <w:b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DF4CC" w14:textId="77777777" w:rsidR="007C497D" w:rsidRDefault="00000000">
            <w:pPr>
              <w:keepNext/>
              <w:keepLines/>
              <w:spacing w:after="0"/>
              <w:jc w:val="center"/>
              <w:rPr>
                <w:rFonts w:ascii="Arial" w:hAnsi="Arial"/>
                <w:b/>
                <w:sz w:val="18"/>
              </w:rPr>
            </w:pPr>
            <w:r>
              <w:rPr>
                <w:rFonts w:ascii="Arial" w:hAnsi="Arial"/>
                <w:b/>
                <w:sz w:val="18"/>
              </w:rPr>
              <w:t>Description</w:t>
            </w:r>
          </w:p>
        </w:tc>
      </w:tr>
      <w:tr w:rsidR="007C497D" w14:paraId="5EF5E98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662950" w14:textId="77777777" w:rsidR="007C497D" w:rsidRDefault="00000000">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6B4BD7D9" w14:textId="77777777" w:rsidR="007C497D" w:rsidRDefault="00000000">
            <w:pPr>
              <w:pStyle w:val="TAC"/>
              <w:rPr>
                <w:lang w:val="en-US"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48E5A" w14:textId="77777777" w:rsidR="007C497D" w:rsidRDefault="00000000">
            <w:pPr>
              <w:pStyle w:val="TAL"/>
              <w:rPr>
                <w:lang w:eastAsia="zh-CN"/>
              </w:rPr>
            </w:pPr>
            <w:r>
              <w:rPr>
                <w:rFonts w:hint="eastAsia"/>
                <w:lang w:eastAsia="zh-CN"/>
              </w:rPr>
              <w:t>I</w:t>
            </w:r>
            <w:r>
              <w:rPr>
                <w:lang w:eastAsia="zh-CN"/>
              </w:rPr>
              <w:t>dentity of the requestor</w:t>
            </w:r>
          </w:p>
        </w:tc>
      </w:tr>
      <w:tr w:rsidR="007C497D" w14:paraId="15F56B7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0D1A9E" w14:textId="77777777" w:rsidR="007C497D" w:rsidRDefault="00000000">
            <w:pPr>
              <w:pStyle w:val="TAL"/>
              <w:rPr>
                <w:lang w:val="en-US" w:eastAsia="zh-CN"/>
              </w:rPr>
            </w:pPr>
            <w:r>
              <w:rPr>
                <w:rFonts w:hint="eastAsia"/>
                <w:lang w:val="en-US" w:eastAsia="zh-CN"/>
              </w:rPr>
              <w:t>SEALDD flow ID</w:t>
            </w:r>
          </w:p>
          <w:p w14:paraId="60C2DDD0" w14:textId="77777777" w:rsidR="007C497D" w:rsidRDefault="007C497D">
            <w:pPr>
              <w:pStyle w:val="TAL"/>
              <w:rPr>
                <w:lang w:eastAsia="zh-CN"/>
              </w:rPr>
            </w:pPr>
          </w:p>
        </w:tc>
        <w:tc>
          <w:tcPr>
            <w:tcW w:w="1440" w:type="dxa"/>
            <w:tcBorders>
              <w:top w:val="single" w:sz="4" w:space="0" w:color="000000"/>
              <w:left w:val="single" w:sz="4" w:space="0" w:color="000000"/>
              <w:bottom w:val="single" w:sz="4" w:space="0" w:color="000000"/>
            </w:tcBorders>
            <w:shd w:val="clear" w:color="auto" w:fill="auto"/>
          </w:tcPr>
          <w:p w14:paraId="2EC45A2B" w14:textId="77777777" w:rsidR="007C497D" w:rsidRDefault="00000000">
            <w:pPr>
              <w:keepNext/>
              <w:keepLines/>
              <w:spacing w:after="0"/>
              <w:jc w:val="center"/>
              <w:rPr>
                <w:rFonts w:ascii="Arial" w:hAnsi="Arial"/>
                <w:sz w:val="18"/>
                <w:lang w:val="en-US" w:eastAsia="zh-CN"/>
              </w:rPr>
            </w:pPr>
            <w:r>
              <w:rPr>
                <w:rFonts w:ascii="Arial" w:hAnsi="Arial" w:hint="eastAsia"/>
                <w:sz w:val="18"/>
                <w:lang w:val="en-US" w:eastAsia="zh-CN"/>
              </w:rPr>
              <w:t>O</w:t>
            </w:r>
          </w:p>
          <w:p w14:paraId="3DC3E2C9" w14:textId="77777777" w:rsidR="007C497D" w:rsidRDefault="00000000">
            <w:pPr>
              <w:keepNext/>
              <w:keepLines/>
              <w:spacing w:after="0"/>
              <w:jc w:val="center"/>
              <w:rPr>
                <w:lang w:val="en-US" w:eastAsia="zh-CN"/>
              </w:rPr>
            </w:pPr>
            <w:r>
              <w:rPr>
                <w:rFonts w:ascii="Arial" w:hAnsi="Arial" w:hint="eastAsia"/>
                <w:sz w:val="18"/>
                <w:lang w:val="en-US"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01795" w14:textId="77777777" w:rsidR="007C497D" w:rsidRDefault="00000000">
            <w:pPr>
              <w:pStyle w:val="TAL"/>
              <w:rPr>
                <w:lang w:eastAsia="zh-CN"/>
              </w:rPr>
            </w:pPr>
            <w:r>
              <w:rPr>
                <w:lang w:eastAsia="zh-CN"/>
              </w:rPr>
              <w:t>Identity of the SEALDD flow</w:t>
            </w:r>
          </w:p>
        </w:tc>
      </w:tr>
      <w:tr w:rsidR="007C497D" w14:paraId="28E161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327D6B9" w14:textId="77777777" w:rsidR="007C497D" w:rsidRDefault="00000000">
            <w:pPr>
              <w:pStyle w:val="TAL"/>
              <w:rPr>
                <w:lang w:eastAsia="zh-CN"/>
              </w:rPr>
            </w:pPr>
            <w:r>
              <w:rPr>
                <w:lang w:val="en-US" w:eastAsia="zh-CN"/>
              </w:rPr>
              <w:t>Multi-modal SEALDD flow ID</w:t>
            </w:r>
          </w:p>
        </w:tc>
        <w:tc>
          <w:tcPr>
            <w:tcW w:w="1440" w:type="dxa"/>
            <w:tcBorders>
              <w:top w:val="single" w:sz="4" w:space="0" w:color="000000"/>
              <w:left w:val="single" w:sz="4" w:space="0" w:color="000000"/>
              <w:bottom w:val="single" w:sz="4" w:space="0" w:color="000000"/>
            </w:tcBorders>
            <w:shd w:val="clear" w:color="auto" w:fill="auto"/>
          </w:tcPr>
          <w:p w14:paraId="2A6536AC" w14:textId="77777777" w:rsidR="007C497D" w:rsidRDefault="00000000">
            <w:pPr>
              <w:keepNext/>
              <w:keepLines/>
              <w:spacing w:after="0"/>
              <w:jc w:val="center"/>
              <w:rPr>
                <w:rFonts w:ascii="Arial" w:hAnsi="Arial"/>
                <w:sz w:val="18"/>
                <w:lang w:val="en-US" w:eastAsia="zh-CN"/>
              </w:rPr>
            </w:pPr>
            <w:r>
              <w:rPr>
                <w:rFonts w:ascii="Arial" w:hAnsi="Arial" w:hint="eastAsia"/>
                <w:sz w:val="18"/>
                <w:lang w:val="en-US" w:eastAsia="zh-CN"/>
              </w:rPr>
              <w:t>O</w:t>
            </w:r>
          </w:p>
          <w:p w14:paraId="07EF388F" w14:textId="77777777" w:rsidR="007C497D" w:rsidRDefault="00000000">
            <w:pPr>
              <w:keepNext/>
              <w:keepLines/>
              <w:spacing w:after="0"/>
              <w:jc w:val="center"/>
              <w:rPr>
                <w:lang w:val="en-US" w:eastAsia="zh-CN"/>
              </w:rPr>
            </w:pPr>
            <w:r>
              <w:rPr>
                <w:rFonts w:ascii="Arial" w:hAnsi="Arial" w:hint="eastAsia"/>
                <w:sz w:val="18"/>
                <w:lang w:val="en-US"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988C8" w14:textId="77777777" w:rsidR="007C497D" w:rsidRDefault="00000000">
            <w:pPr>
              <w:pStyle w:val="TAL"/>
              <w:rPr>
                <w:lang w:eastAsia="zh-CN"/>
              </w:rPr>
            </w:pPr>
            <w:r>
              <w:rPr>
                <w:lang w:val="en-US" w:eastAsia="zh-CN"/>
              </w:rPr>
              <w:t>Identity of the multi-modal SEALDD flows associated with the SEALDD multi-modal connection</w:t>
            </w:r>
          </w:p>
        </w:tc>
      </w:tr>
      <w:tr w:rsidR="007C497D" w14:paraId="2AA34EF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70281D" w14:textId="77777777" w:rsidR="007C497D" w:rsidRDefault="0000000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0EBFDC2C" w14:textId="77777777" w:rsidR="007C497D" w:rsidRDefault="00000000">
            <w:pPr>
              <w:pStyle w:val="TAC"/>
              <w:rPr>
                <w:lang w:eastAsia="zh-CN"/>
              </w:rPr>
            </w:pPr>
            <w:r>
              <w:rPr>
                <w:rFonts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E2C38" w14:textId="77777777" w:rsidR="007C497D" w:rsidRDefault="00000000">
            <w:pPr>
              <w:pStyle w:val="TAL"/>
              <w:rPr>
                <w:lang w:eastAsia="zh-CN"/>
              </w:rPr>
            </w:pPr>
            <w:r>
              <w:rPr>
                <w:rFonts w:hint="eastAsia"/>
                <w:lang w:eastAsia="zh-CN"/>
              </w:rPr>
              <w:t>I</w:t>
            </w:r>
            <w:r>
              <w:rPr>
                <w:lang w:eastAsia="zh-CN"/>
              </w:rPr>
              <w:t>dentity of the VAL service</w:t>
            </w:r>
          </w:p>
        </w:tc>
      </w:tr>
      <w:tr w:rsidR="007C497D" w14:paraId="0D68C15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182AEC" w14:textId="77777777" w:rsidR="007C497D" w:rsidRDefault="00000000">
            <w:pPr>
              <w:pStyle w:val="TAL"/>
              <w:rPr>
                <w:lang w:eastAsia="zh-CN"/>
              </w:rPr>
            </w:pPr>
            <w:r>
              <w:rPr>
                <w:rFonts w:hint="eastAsia"/>
                <w:lang w:val="en-US" w:eastAsia="zh-CN"/>
              </w:rPr>
              <w:t>UE ID</w:t>
            </w:r>
          </w:p>
        </w:tc>
        <w:tc>
          <w:tcPr>
            <w:tcW w:w="1440" w:type="dxa"/>
            <w:tcBorders>
              <w:top w:val="single" w:sz="4" w:space="0" w:color="000000"/>
              <w:left w:val="single" w:sz="4" w:space="0" w:color="000000"/>
              <w:bottom w:val="single" w:sz="4" w:space="0" w:color="000000"/>
            </w:tcBorders>
            <w:shd w:val="clear" w:color="auto" w:fill="auto"/>
          </w:tcPr>
          <w:p w14:paraId="7833827D" w14:textId="77777777" w:rsidR="007C497D" w:rsidRDefault="00000000">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1DEAF" w14:textId="77777777" w:rsidR="007C497D" w:rsidRDefault="00000000">
            <w:pPr>
              <w:pStyle w:val="TAL"/>
              <w:rPr>
                <w:lang w:eastAsia="zh-CN"/>
              </w:rPr>
            </w:pPr>
            <w:r>
              <w:rPr>
                <w:lang w:eastAsia="zh-CN"/>
              </w:rPr>
              <w:t>Identifier of specific UE or VAL user</w:t>
            </w:r>
          </w:p>
        </w:tc>
      </w:tr>
      <w:tr w:rsidR="007C497D" w14:paraId="4992D1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CE9B8D" w14:textId="77777777" w:rsidR="007C497D" w:rsidRDefault="00000000">
            <w:pPr>
              <w:pStyle w:val="TAL"/>
              <w:rPr>
                <w:lang w:val="en-US" w:eastAsia="zh-CN"/>
              </w:rPr>
            </w:pPr>
            <w:r>
              <w:rPr>
                <w:lang w:eastAsia="zh-CN"/>
              </w:rPr>
              <w:t>&gt;Configuration ID</w:t>
            </w:r>
          </w:p>
        </w:tc>
        <w:tc>
          <w:tcPr>
            <w:tcW w:w="1440" w:type="dxa"/>
            <w:tcBorders>
              <w:top w:val="single" w:sz="4" w:space="0" w:color="000000"/>
              <w:left w:val="single" w:sz="4" w:space="0" w:color="000000"/>
              <w:bottom w:val="single" w:sz="4" w:space="0" w:color="000000"/>
            </w:tcBorders>
            <w:shd w:val="clear" w:color="auto" w:fill="auto"/>
          </w:tcPr>
          <w:p w14:paraId="3F321B62" w14:textId="77777777" w:rsidR="007C497D" w:rsidRDefault="00000000">
            <w:pPr>
              <w:keepNext/>
              <w:keepLines/>
              <w:spacing w:after="0"/>
              <w:jc w:val="center"/>
              <w:rPr>
                <w:rFonts w:ascii="Arial" w:hAnsi="Arial"/>
                <w:sz w:val="18"/>
                <w:lang w:val="en-US" w:eastAsia="zh-CN"/>
              </w:rPr>
            </w:pPr>
            <w:r>
              <w:rPr>
                <w:rFonts w:ascii="Arial"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14A0F" w14:textId="77777777" w:rsidR="007C497D" w:rsidRDefault="00000000">
            <w:pPr>
              <w:pStyle w:val="TAL"/>
              <w:rPr>
                <w:lang w:val="en-US" w:eastAsia="zh-CN"/>
              </w:rPr>
            </w:pPr>
            <w:r>
              <w:rPr>
                <w:lang w:eastAsia="zh-CN"/>
              </w:rPr>
              <w:t>Identifier of the SEALDD policy configuration.</w:t>
            </w:r>
          </w:p>
        </w:tc>
      </w:tr>
      <w:tr w:rsidR="007C497D" w14:paraId="740184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07DFF98" w14:textId="77777777" w:rsidR="007C497D" w:rsidRDefault="00000000">
            <w:pPr>
              <w:pStyle w:val="TAL"/>
              <w:rPr>
                <w:lang w:val="en-US" w:eastAsia="zh-CN"/>
              </w:rPr>
            </w:pPr>
            <w:r>
              <w:t xml:space="preserve">Multi-modal </w:t>
            </w:r>
            <w:r>
              <w:rPr>
                <w:rFonts w:hint="eastAsia"/>
                <w:lang w:val="en-US" w:eastAsia="zh-CN"/>
              </w:rPr>
              <w:t>flows alignment</w:t>
            </w:r>
            <w:r>
              <w:t xml:space="preserve"> policy</w:t>
            </w:r>
          </w:p>
        </w:tc>
        <w:tc>
          <w:tcPr>
            <w:tcW w:w="1440" w:type="dxa"/>
            <w:tcBorders>
              <w:top w:val="single" w:sz="4" w:space="0" w:color="000000"/>
              <w:left w:val="single" w:sz="4" w:space="0" w:color="000000"/>
              <w:bottom w:val="single" w:sz="4" w:space="0" w:color="000000"/>
            </w:tcBorders>
            <w:shd w:val="clear" w:color="auto" w:fill="auto"/>
          </w:tcPr>
          <w:p w14:paraId="1CC32544" w14:textId="77777777" w:rsidR="007C497D" w:rsidRDefault="00000000">
            <w:pPr>
              <w:pStyle w:val="TAC"/>
              <w:rPr>
                <w:lang w:eastAsia="zh-CN"/>
              </w:rPr>
            </w:pPr>
            <w:r>
              <w:rPr>
                <w:lang w:eastAsia="zh-CN"/>
              </w:rPr>
              <w:t>O</w:t>
            </w:r>
          </w:p>
          <w:p w14:paraId="05795A47" w14:textId="77777777" w:rsidR="007C497D" w:rsidRDefault="007C497D">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90E97" w14:textId="77777777" w:rsidR="007C497D" w:rsidRDefault="00000000">
            <w:pPr>
              <w:pStyle w:val="TAL"/>
              <w:rPr>
                <w:lang w:val="en-US" w:eastAsia="zh-CN"/>
              </w:rPr>
            </w:pPr>
            <w:r>
              <w:rPr>
                <w:lang w:eastAsia="zh-CN"/>
              </w:rPr>
              <w:t>Multi-modal</w:t>
            </w:r>
            <w:r>
              <w:rPr>
                <w:rFonts w:hint="eastAsia"/>
                <w:lang w:val="en-US" w:eastAsia="zh-CN"/>
              </w:rPr>
              <w:t xml:space="preserve"> flows alignment Policy</w:t>
            </w:r>
          </w:p>
        </w:tc>
      </w:tr>
      <w:tr w:rsidR="007C497D" w14:paraId="644DA41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472349" w14:textId="77777777" w:rsidR="007C497D" w:rsidRDefault="00000000">
            <w:pPr>
              <w:keepNext/>
              <w:keepLines/>
              <w:spacing w:after="0"/>
              <w:rPr>
                <w:rFonts w:ascii="Arial" w:hAnsi="Arial"/>
                <w:sz w:val="18"/>
                <w:lang w:eastAsia="zh-CN"/>
              </w:rPr>
            </w:pPr>
            <w:r>
              <w:rPr>
                <w:rFonts w:ascii="Arial" w:hAnsi="Arial" w:hint="eastAsia"/>
                <w:sz w:val="18"/>
                <w:lang w:val="en-US" w:eastAsia="zh-CN"/>
              </w:rPr>
              <w:t>&gt;</w:t>
            </w:r>
            <w:r>
              <w:rPr>
                <w:rFonts w:ascii="Arial" w:hAnsi="Arial" w:hint="eastAsia"/>
                <w:sz w:val="18"/>
                <w:lang w:eastAsia="zh-CN"/>
              </w:rPr>
              <w:t>Multi-modal Service ID</w:t>
            </w:r>
          </w:p>
        </w:tc>
        <w:tc>
          <w:tcPr>
            <w:tcW w:w="1440" w:type="dxa"/>
            <w:tcBorders>
              <w:top w:val="single" w:sz="4" w:space="0" w:color="000000"/>
              <w:left w:val="single" w:sz="4" w:space="0" w:color="000000"/>
              <w:bottom w:val="single" w:sz="4" w:space="0" w:color="000000"/>
            </w:tcBorders>
            <w:shd w:val="clear" w:color="auto" w:fill="auto"/>
          </w:tcPr>
          <w:p w14:paraId="39219058" w14:textId="77777777" w:rsidR="007C497D" w:rsidRDefault="0000000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B5E4D" w14:textId="77777777" w:rsidR="007C497D" w:rsidRDefault="00000000">
            <w:pPr>
              <w:pStyle w:val="TAL"/>
              <w:rPr>
                <w:lang w:eastAsia="zh-CN"/>
              </w:rPr>
            </w:pPr>
            <w:r>
              <w:rPr>
                <w:lang w:eastAsia="zh-CN"/>
              </w:rPr>
              <w:t xml:space="preserve">Identifier of </w:t>
            </w:r>
            <w:r>
              <w:rPr>
                <w:rFonts w:hint="eastAsia"/>
                <w:lang w:eastAsia="zh-CN"/>
              </w:rPr>
              <w:t>Multi-modal Service</w:t>
            </w:r>
          </w:p>
        </w:tc>
      </w:tr>
      <w:tr w:rsidR="007C497D" w14:paraId="6E9BCC0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9DB4D8" w14:textId="77777777" w:rsidR="007C497D" w:rsidRDefault="00000000">
            <w:pPr>
              <w:pStyle w:val="TAL"/>
              <w:rPr>
                <w:lang w:val="en-US" w:eastAsia="zh-CN"/>
              </w:rPr>
            </w:pPr>
            <w:r>
              <w:rPr>
                <w:rFonts w:hint="eastAsia"/>
                <w:lang w:val="en-US" w:eastAsia="zh-CN"/>
              </w:rPr>
              <w:t>&gt;F</w:t>
            </w:r>
            <w:r>
              <w:rPr>
                <w:rFonts w:eastAsia="SimSun"/>
                <w:lang w:val="en-US" w:eastAsia="zh-CN"/>
              </w:rPr>
              <w:t>lows transmission requirement</w:t>
            </w:r>
          </w:p>
        </w:tc>
        <w:tc>
          <w:tcPr>
            <w:tcW w:w="1440" w:type="dxa"/>
            <w:tcBorders>
              <w:top w:val="single" w:sz="4" w:space="0" w:color="000000"/>
              <w:left w:val="single" w:sz="4" w:space="0" w:color="000000"/>
              <w:bottom w:val="single" w:sz="4" w:space="0" w:color="000000"/>
            </w:tcBorders>
            <w:shd w:val="clear" w:color="auto" w:fill="auto"/>
          </w:tcPr>
          <w:p w14:paraId="6A2F80CF" w14:textId="77777777" w:rsidR="007C497D" w:rsidRDefault="00000000">
            <w:pPr>
              <w:keepNext/>
              <w:keepLines/>
              <w:spacing w:after="0"/>
              <w:jc w:val="center"/>
              <w:rPr>
                <w:rFonts w:ascii="Arial" w:hAnsi="Arial"/>
                <w:sz w:val="18"/>
                <w:lang w:eastAsia="zh-CN"/>
              </w:rPr>
            </w:pPr>
            <w:r>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D63D6" w14:textId="77777777" w:rsidR="007C497D" w:rsidRDefault="00000000">
            <w:pPr>
              <w:pStyle w:val="TAL"/>
              <w:rPr>
                <w:lang w:val="en-US" w:eastAsia="zh-CN"/>
              </w:rPr>
            </w:pPr>
            <w:r>
              <w:rPr>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rsidR="007C497D" w14:paraId="5E0B6D2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9EF06BA" w14:textId="77777777" w:rsidR="007C497D" w:rsidRDefault="00000000">
            <w:pPr>
              <w:pStyle w:val="TAL"/>
              <w:rPr>
                <w:lang w:val="en-US" w:eastAsia="zh-CN"/>
              </w:rPr>
            </w:pPr>
            <w:ins w:id="5" w:author="cmcc-0206" w:date="2025-02-07T19:28:00Z">
              <w:r>
                <w:rPr>
                  <w:lang w:val="en-US"/>
                </w:rPr>
                <w:t xml:space="preserve">SEALDD </w:t>
              </w:r>
              <w:r>
                <w:rPr>
                  <w:lang w:eastAsia="zh-CN"/>
                </w:rPr>
                <w:t>UE-to-UE policy</w:t>
              </w:r>
            </w:ins>
          </w:p>
        </w:tc>
        <w:tc>
          <w:tcPr>
            <w:tcW w:w="1440" w:type="dxa"/>
            <w:tcBorders>
              <w:top w:val="single" w:sz="4" w:space="0" w:color="000000"/>
              <w:left w:val="single" w:sz="4" w:space="0" w:color="000000"/>
              <w:bottom w:val="single" w:sz="4" w:space="0" w:color="000000"/>
            </w:tcBorders>
            <w:shd w:val="clear" w:color="auto" w:fill="auto"/>
          </w:tcPr>
          <w:p w14:paraId="11E1F3DA" w14:textId="77777777" w:rsidR="007C497D" w:rsidRDefault="00000000">
            <w:pPr>
              <w:keepNext/>
              <w:keepLines/>
              <w:spacing w:after="0"/>
              <w:jc w:val="center"/>
              <w:rPr>
                <w:rFonts w:ascii="Arial" w:hAnsi="Arial"/>
                <w:sz w:val="18"/>
                <w:lang w:val="en-US" w:eastAsia="zh-CN"/>
              </w:rPr>
            </w:pPr>
            <w:ins w:id="6" w:author="cmcc-0206" w:date="2025-02-07T19:30:00Z">
              <w:r>
                <w:rPr>
                  <w:rFonts w:ascii="Arial"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54A35A" w14:textId="77777777" w:rsidR="007C497D" w:rsidRDefault="00000000">
            <w:pPr>
              <w:pStyle w:val="TAL"/>
              <w:rPr>
                <w:lang w:val="en-US" w:eastAsia="zh-CN"/>
              </w:rPr>
            </w:pPr>
            <w:ins w:id="7" w:author="cmcc-0206" w:date="2025-02-07T19:32:00Z">
              <w:r>
                <w:rPr>
                  <w:lang w:eastAsia="zh-CN"/>
                </w:rPr>
                <w:t>Specifies UE-to-UE direct communication policy including</w:t>
              </w:r>
              <w:r>
                <w:rPr>
                  <w:rFonts w:hint="eastAsia"/>
                  <w:lang w:eastAsia="zh-CN"/>
                </w:rPr>
                <w:t xml:space="preserve">, </w:t>
              </w:r>
              <w:r>
                <w:rPr>
                  <w:lang w:eastAsia="zh-CN"/>
                </w:rPr>
                <w:t>QoS threshold (e.g. bitrate, latency and jitter, PLR, PER) for entering direct communication mode, and QoS threshold for leaving direct communication mode.</w:t>
              </w:r>
            </w:ins>
          </w:p>
        </w:tc>
      </w:tr>
      <w:tr w:rsidR="007C497D" w14:paraId="63C921AC"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67CA4F" w14:textId="77777777" w:rsidR="007C497D" w:rsidRDefault="00000000">
            <w:pPr>
              <w:pStyle w:val="TAN"/>
            </w:pPr>
            <w:r>
              <w:t>NOTE:</w:t>
            </w:r>
            <w:r>
              <w:tab/>
            </w:r>
            <w:r>
              <w:rPr>
                <w:rFonts w:hint="eastAsia"/>
                <w:lang w:val="en-US" w:eastAsia="zh-CN"/>
              </w:rPr>
              <w:t>At least</w:t>
            </w:r>
            <w:r>
              <w:t xml:space="preserve"> one of these IEs shall be present in the message.</w:t>
            </w:r>
          </w:p>
        </w:tc>
      </w:tr>
    </w:tbl>
    <w:p w14:paraId="361DAFC2" w14:textId="77777777" w:rsidR="007C497D" w:rsidRDefault="007C497D">
      <w:pPr>
        <w:rPr>
          <w:lang w:eastAsia="zh-CN"/>
        </w:rPr>
      </w:pPr>
    </w:p>
    <w:p w14:paraId="2BEC6B03" w14:textId="77777777" w:rsidR="007C497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Next</w:t>
      </w:r>
      <w:r>
        <w:rPr>
          <w:rFonts w:ascii="Arial" w:hAnsi="Arial" w:cs="Arial"/>
          <w:color w:val="0000FF"/>
          <w:sz w:val="28"/>
          <w:szCs w:val="28"/>
        </w:rPr>
        <w:t xml:space="preserve"> Change * * * *</w:t>
      </w:r>
    </w:p>
    <w:p w14:paraId="27D21B26" w14:textId="77777777" w:rsidR="007C497D" w:rsidRDefault="00000000">
      <w:pPr>
        <w:pStyle w:val="Heading4"/>
      </w:pPr>
      <w:r>
        <w:t>9.12.2.4</w:t>
      </w:r>
      <w:r>
        <w:tab/>
        <w:t xml:space="preserve">SEALDD enabled </w:t>
      </w:r>
      <w:r>
        <w:rPr>
          <w:lang w:val="en-US"/>
        </w:rPr>
        <w:t>UE-to-UE communication based on policy</w:t>
      </w:r>
      <w:bookmarkEnd w:id="4"/>
    </w:p>
    <w:p w14:paraId="4268381A" w14:textId="77777777" w:rsidR="007C497D" w:rsidRDefault="00000000">
      <w:pPr>
        <w:pStyle w:val="Heading5"/>
      </w:pPr>
      <w:bookmarkStart w:id="8" w:name="_Toc187766248"/>
      <w:r>
        <w:rPr>
          <w:rFonts w:hint="eastAsia"/>
          <w:lang w:val="en-US" w:eastAsia="zh-CN"/>
        </w:rPr>
        <w:t>9.12.2.4</w:t>
      </w:r>
      <w:r>
        <w:rPr>
          <w:lang w:val="en-US" w:eastAsia="zh-CN"/>
        </w:rPr>
        <w:t>.1</w:t>
      </w:r>
      <w:r>
        <w:tab/>
      </w:r>
      <w:r>
        <w:rPr>
          <w:lang w:eastAsia="zh-CN"/>
        </w:rPr>
        <w:t>General</w:t>
      </w:r>
      <w:bookmarkEnd w:id="8"/>
    </w:p>
    <w:p w14:paraId="333D193C" w14:textId="77777777" w:rsidR="007C497D" w:rsidRDefault="00000000">
      <w:pPr>
        <w:rPr>
          <w:lang w:eastAsia="zh-CN"/>
        </w:rPr>
      </w:pPr>
      <w:r>
        <w:rPr>
          <w:lang w:eastAsia="zh-CN"/>
        </w:rPr>
        <w:t xml:space="preserve">When two </w:t>
      </w:r>
      <w:r>
        <w:rPr>
          <w:rFonts w:hint="eastAsia"/>
          <w:lang w:eastAsia="zh-CN"/>
        </w:rPr>
        <w:t>VAL</w:t>
      </w:r>
      <w:r>
        <w:rPr>
          <w:lang w:eastAsia="zh-CN"/>
        </w:rPr>
        <w:t xml:space="preserve"> </w:t>
      </w:r>
      <w:r>
        <w:rPr>
          <w:rFonts w:hint="eastAsia"/>
          <w:lang w:eastAsia="zh-CN"/>
        </w:rPr>
        <w:t>UE</w:t>
      </w:r>
      <w:r>
        <w:rPr>
          <w:lang w:eastAsia="zh-CN"/>
        </w:rPr>
        <w:t>s need to communicate with each other for exchanging gaming/interactive data in XR service, they can use servers in the DN as data relay or communicate with each other directly.</w:t>
      </w:r>
    </w:p>
    <w:p w14:paraId="49FDD9D4" w14:textId="77777777" w:rsidR="007C497D" w:rsidRDefault="00000000">
      <w:pPr>
        <w:pStyle w:val="NOTE"/>
        <w:rPr>
          <w:lang w:val="en-US" w:eastAsia="zh-CN"/>
        </w:rPr>
      </w:pPr>
      <w:r>
        <w:rPr>
          <w:rFonts w:hint="eastAsia"/>
          <w:lang w:val="en-US" w:eastAsia="zh-CN"/>
        </w:rPr>
        <w:t>NOTE</w:t>
      </w:r>
      <w:r>
        <w:rPr>
          <w:lang w:val="en-US" w:eastAsia="zh-CN"/>
        </w:rPr>
        <w:t> 1</w:t>
      </w:r>
      <w:r>
        <w:rPr>
          <w:rFonts w:hint="eastAsia"/>
          <w:lang w:val="en-US" w:eastAsia="zh-CN"/>
        </w:rPr>
        <w:t>:</w:t>
      </w:r>
      <w:r>
        <w:rPr>
          <w:lang w:val="en-US" w:eastAsia="zh-CN"/>
        </w:rPr>
        <w:tab/>
        <w:t xml:space="preserve">This solution is only applicable for the XR transmission scenario without involvement of VAL server. </w:t>
      </w:r>
      <w:r>
        <w:rPr>
          <w:rFonts w:hint="eastAsia"/>
          <w:lang w:val="en-US" w:eastAsia="zh-CN"/>
        </w:rPr>
        <w:t>As an example, XR gaming application client can support LAN-type of multi-player game mode without involvement of XR gaming server to process run-time game data.</w:t>
      </w:r>
    </w:p>
    <w:p w14:paraId="2A9A7B59" w14:textId="77777777" w:rsidR="007C497D" w:rsidRDefault="00000000">
      <w:pPr>
        <w:rPr>
          <w:lang w:eastAsia="zh-CN"/>
        </w:rPr>
      </w:pPr>
      <w:proofErr w:type="gramStart"/>
      <w:r>
        <w:rPr>
          <w:lang w:eastAsia="zh-CN"/>
        </w:rPr>
        <w:t>In order to</w:t>
      </w:r>
      <w:proofErr w:type="gramEnd"/>
      <w:r>
        <w:rPr>
          <w:lang w:eastAsia="zh-CN"/>
        </w:rPr>
        <w:t xml:space="preserve"> improve service experience (esp. for reducing service latency), SEALDD server monitors </w:t>
      </w:r>
      <w:r>
        <w:rPr>
          <w:rFonts w:hint="eastAsia"/>
          <w:lang w:eastAsia="zh-CN"/>
        </w:rPr>
        <w:t>distance</w:t>
      </w:r>
      <w:r>
        <w:rPr>
          <w:lang w:eastAsia="zh-CN"/>
        </w:rPr>
        <w:t xml:space="preserve"> of UEs involved in the XR communication. When SEALDD server finds that the two UEs are within direct communication range, the SEALDD server instructs the SEALDD clients to switch to direct communication mode. Such mode switch decision needs to take E2E communication performance into consideration. </w:t>
      </w:r>
    </w:p>
    <w:p w14:paraId="037ADD4D" w14:textId="77777777" w:rsidR="007C497D" w:rsidRDefault="00000000">
      <w:pPr>
        <w:rPr>
          <w:lang w:eastAsia="zh-CN"/>
        </w:rPr>
      </w:pPr>
      <w:r>
        <w:rPr>
          <w:lang w:eastAsia="zh-CN"/>
        </w:rPr>
        <w:t xml:space="preserve">If the </w:t>
      </w:r>
      <w:r>
        <w:rPr>
          <w:rFonts w:hint="eastAsia"/>
          <w:lang w:eastAsia="zh-CN"/>
        </w:rPr>
        <w:t xml:space="preserve">UE-to-UE application </w:t>
      </w:r>
      <w:r>
        <w:rPr>
          <w:lang w:eastAsia="zh-CN"/>
        </w:rPr>
        <w:t>performance analytics result from ADAE shows the quality in off-network mode will be degr</w:t>
      </w:r>
      <w:r>
        <w:rPr>
          <w:rFonts w:hint="eastAsia"/>
          <w:lang w:eastAsia="zh-CN"/>
        </w:rPr>
        <w:t>a</w:t>
      </w:r>
      <w:r>
        <w:rPr>
          <w:lang w:eastAsia="zh-CN"/>
        </w:rPr>
        <w:t>ded and the quality in on-network mode is estimated to be good, or vice versa, the mode switch is done in SEALDD layer.</w:t>
      </w:r>
    </w:p>
    <w:p w14:paraId="1B888FE4" w14:textId="77777777" w:rsidR="007C497D" w:rsidRDefault="00000000">
      <w:pPr>
        <w:pStyle w:val="NO"/>
        <w:rPr>
          <w:lang w:val="en-US" w:eastAsia="zh-CN"/>
        </w:rPr>
      </w:pPr>
      <w:r>
        <w:rPr>
          <w:rFonts w:hint="eastAsia"/>
          <w:lang w:val="en-US" w:eastAsia="zh-CN"/>
        </w:rPr>
        <w:t>NOTE</w:t>
      </w:r>
      <w:r>
        <w:rPr>
          <w:lang w:val="en-US" w:eastAsia="zh-CN"/>
        </w:rPr>
        <w:t> 2</w:t>
      </w:r>
      <w:r>
        <w:rPr>
          <w:rFonts w:hint="eastAsia"/>
          <w:lang w:val="en-US" w:eastAsia="zh-CN"/>
        </w:rPr>
        <w:t>:</w:t>
      </w:r>
      <w:r>
        <w:rPr>
          <w:lang w:val="en-US" w:eastAsia="zh-CN"/>
        </w:rPr>
        <w:tab/>
      </w:r>
      <w:r>
        <w:rPr>
          <w:rFonts w:hint="eastAsia"/>
          <w:lang w:val="en-US" w:eastAsia="zh-CN"/>
        </w:rPr>
        <w:t xml:space="preserve">For the same XR application </w:t>
      </w:r>
      <w:r>
        <w:rPr>
          <w:lang w:val="en-US" w:eastAsia="zh-CN"/>
        </w:rPr>
        <w:t>service</w:t>
      </w:r>
      <w:r>
        <w:rPr>
          <w:rFonts w:hint="eastAsia"/>
          <w:lang w:val="en-US" w:eastAsia="zh-CN"/>
        </w:rPr>
        <w:t>, all XR traffic flows are transmitted via either off-network or on-network between UEs.</w:t>
      </w:r>
    </w:p>
    <w:p w14:paraId="6104EB27" w14:textId="77777777" w:rsidR="007C497D" w:rsidRDefault="00000000">
      <w:pPr>
        <w:pStyle w:val="Heading5"/>
        <w:rPr>
          <w:lang w:val="en-US"/>
        </w:rPr>
      </w:pPr>
      <w:bookmarkStart w:id="9" w:name="_Toc187766249"/>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9"/>
    </w:p>
    <w:p w14:paraId="14BE2265" w14:textId="77777777" w:rsidR="007C497D" w:rsidRDefault="00000000">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14:paraId="5D3A2D65" w14:textId="77777777" w:rsidR="007C497D" w:rsidRDefault="00000000">
      <w:r>
        <w:lastRenderedPageBreak/>
        <w:t xml:space="preserve">Pre-conditions: </w:t>
      </w:r>
    </w:p>
    <w:p w14:paraId="1BEC5815" w14:textId="77777777" w:rsidR="007C497D" w:rsidRDefault="00000000">
      <w:pPr>
        <w:pStyle w:val="B1"/>
      </w:pPr>
      <w:r>
        <w:t>1.</w:t>
      </w:r>
      <w:r>
        <w:tab/>
        <w:t>The SEALDD server has DD policies available.</w:t>
      </w:r>
    </w:p>
    <w:p w14:paraId="54FBCFAE" w14:textId="77777777" w:rsidR="007C497D" w:rsidRDefault="00000000">
      <w:pPr>
        <w:pStyle w:val="B1"/>
        <w:rPr>
          <w:ins w:id="10" w:author="cmcc-0206" w:date="2025-02-07T11:41:00Z"/>
        </w:rPr>
      </w:pPr>
      <w:r>
        <w:t>2.</w:t>
      </w:r>
      <w:r>
        <w:tab/>
        <w:t>The SEALDD clients in UE1 and UE2 has discovered the same SEALDD server.</w:t>
      </w:r>
    </w:p>
    <w:p w14:paraId="5B5B2CF0" w14:textId="77777777" w:rsidR="007C497D" w:rsidRDefault="00000000">
      <w:pPr>
        <w:pStyle w:val="B1"/>
        <w:rPr>
          <w:ins w:id="11" w:author="cmcc-0206" w:date="2025-02-07T19:27:00Z"/>
          <w:rFonts w:eastAsia="SimSun"/>
          <w:lang w:val="en-US" w:eastAsia="zh-CN"/>
        </w:rPr>
      </w:pPr>
      <w:ins w:id="12" w:author="cmcc-0206" w:date="2025-02-07T11:41:00Z">
        <w:r>
          <w:rPr>
            <w:rFonts w:eastAsia="SimSun" w:hint="eastAsia"/>
            <w:lang w:val="en-US" w:eastAsia="zh-CN"/>
          </w:rPr>
          <w:t>3.</w:t>
        </w:r>
        <w:r>
          <w:rPr>
            <w:rFonts w:eastAsia="SimSun" w:hint="eastAsia"/>
            <w:lang w:val="en-US" w:eastAsia="zh-CN"/>
          </w:rPr>
          <w:tab/>
          <w:t xml:space="preserve">The SEALDD clients in UE1 and UE2 </w:t>
        </w:r>
      </w:ins>
      <w:ins w:id="13" w:author="cmcc-0206" w:date="2025-02-07T11:42:00Z">
        <w:r>
          <w:rPr>
            <w:rFonts w:eastAsia="SimSun" w:hint="eastAsia"/>
            <w:lang w:val="en-US" w:eastAsia="zh-CN"/>
          </w:rPr>
          <w:t xml:space="preserve">have the </w:t>
        </w:r>
        <w:proofErr w:type="spellStart"/>
        <w:r>
          <w:rPr>
            <w:rFonts w:eastAsia="SimSun" w:hint="eastAsia"/>
            <w:lang w:val="en-US" w:eastAsia="zh-CN"/>
          </w:rPr>
          <w:t>ProSe</w:t>
        </w:r>
        <w:proofErr w:type="spellEnd"/>
        <w:r>
          <w:rPr>
            <w:rFonts w:eastAsia="SimSun" w:hint="eastAsia"/>
            <w:lang w:val="en-US" w:eastAsia="zh-CN"/>
          </w:rPr>
          <w:t xml:space="preserve"> application capabilities.</w:t>
        </w:r>
      </w:ins>
    </w:p>
    <w:p w14:paraId="53D7CE26" w14:textId="77777777" w:rsidR="007C497D" w:rsidRDefault="00000000">
      <w:pPr>
        <w:pStyle w:val="B1"/>
        <w:rPr>
          <w:del w:id="14" w:author="cmcc-0206" w:date="2025-02-07T19:30:00Z"/>
          <w:rFonts w:eastAsia="SimSun"/>
          <w:lang w:val="en-US" w:eastAsia="zh-CN"/>
        </w:rPr>
      </w:pPr>
      <w:ins w:id="15" w:author="cmcc-0206" w:date="2025-02-07T19:27:00Z">
        <w:r>
          <w:rPr>
            <w:rFonts w:eastAsia="SimSun" w:hint="eastAsia"/>
            <w:lang w:val="en-US" w:eastAsia="zh-CN"/>
          </w:rPr>
          <w:t>4.</w:t>
        </w:r>
        <w:r>
          <w:rPr>
            <w:rFonts w:eastAsia="SimSun" w:hint="eastAsia"/>
            <w:lang w:val="en-US" w:eastAsia="zh-CN"/>
          </w:rPr>
          <w:tab/>
          <w:t>SEALDD UE-to-UE policy has been provided</w:t>
        </w:r>
      </w:ins>
      <w:ins w:id="16" w:author="cmcc-0206" w:date="2025-02-07T19:28:00Z">
        <w:r>
          <w:rPr>
            <w:rFonts w:eastAsia="SimSun" w:hint="eastAsia"/>
            <w:lang w:val="en-US" w:eastAsia="zh-CN"/>
          </w:rPr>
          <w:t xml:space="preserve"> to SEALDD client.</w:t>
        </w:r>
      </w:ins>
    </w:p>
    <w:p w14:paraId="190C7547" w14:textId="77777777" w:rsidR="007C497D" w:rsidRDefault="00DC77A0">
      <w:pPr>
        <w:pStyle w:val="B1"/>
        <w:rPr>
          <w:ins w:id="17" w:author="cmcc-0206" w:date="2025-02-07T12:29:00Z"/>
        </w:rPr>
        <w:pPrChange w:id="18" w:author="cmcc-0206" w:date="2025-02-07T19:30:00Z">
          <w:pPr>
            <w:pStyle w:val="TH"/>
          </w:pPr>
        </w:pPrChange>
      </w:pPr>
      <w:del w:id="19" w:author="cmcc-0206" w:date="2025-02-07T17:45:00Z">
        <w:r>
          <w:rPr>
            <w:noProof/>
          </w:rPr>
          <w:object w:dxaOrig="8425" w:dyaOrig="8049" w14:anchorId="4BA11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1.5pt;height:402.55pt;mso-width-percent:0;mso-height-percent:0;mso-width-percent:0;mso-height-percent:0" o:ole="">
              <v:imagedata r:id="rId15" o:title=""/>
            </v:shape>
            <o:OLEObject Type="Embed" ProgID="Visio.Drawing.11" ShapeID="_x0000_i1026" DrawAspect="Content" ObjectID="_1801583326" r:id="rId16"/>
          </w:object>
        </w:r>
      </w:del>
    </w:p>
    <w:p w14:paraId="22A60B04" w14:textId="77777777" w:rsidR="007C497D" w:rsidRDefault="00DC77A0">
      <w:pPr>
        <w:pStyle w:val="TH"/>
      </w:pPr>
      <w:ins w:id="20" w:author="cmcc-0206" w:date="2025-02-07T12:29:00Z">
        <w:r>
          <w:rPr>
            <w:noProof/>
          </w:rPr>
          <w:object w:dxaOrig="9081" w:dyaOrig="7017" w14:anchorId="5DC66A46">
            <v:shape id="_x0000_i1025" type="#_x0000_t75" alt="" style="width:454.05pt;height:351.05pt;mso-width-percent:0;mso-height-percent:0;mso-width-percent:0;mso-height-percent:0" o:ole="">
              <v:imagedata r:id="rId17" o:title=""/>
            </v:shape>
            <o:OLEObject Type="Embed" ProgID="Word.Document.8" ShapeID="_x0000_i1025" DrawAspect="Content" ObjectID="_1801583327" r:id="rId18"/>
          </w:object>
        </w:r>
      </w:ins>
    </w:p>
    <w:p w14:paraId="1D8F71D8" w14:textId="77777777" w:rsidR="007C497D" w:rsidRDefault="00000000">
      <w:pPr>
        <w:pStyle w:val="TF"/>
        <w:rPr>
          <w:lang w:val="en-US"/>
        </w:rPr>
      </w:pPr>
      <w:r>
        <w:rPr>
          <w:lang w:val="en-US"/>
        </w:rPr>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14:paraId="230F22FE" w14:textId="77777777" w:rsidR="007C497D" w:rsidRDefault="00000000">
      <w:pPr>
        <w:pStyle w:val="B1"/>
        <w:rPr>
          <w:lang w:val="en-US" w:eastAsia="zh-CN"/>
        </w:rPr>
      </w:pPr>
      <w:r>
        <w:rPr>
          <w:lang w:val="en-US"/>
        </w:rPr>
        <w:t>1</w:t>
      </w:r>
      <w:r>
        <w:rPr>
          <w:rFonts w:hint="eastAsia"/>
          <w:lang w:val="en-US" w:eastAsia="zh-CN"/>
        </w:rPr>
        <w:t>a</w:t>
      </w:r>
      <w:r>
        <w:rPr>
          <w:lang w:val="en-US"/>
        </w:rPr>
        <w:t>.</w:t>
      </w:r>
      <w:r>
        <w:rPr>
          <w:lang w:val="en-US"/>
        </w:rPr>
        <w:tab/>
      </w:r>
      <w:r>
        <w:rPr>
          <w:rFonts w:hint="eastAsia"/>
          <w:lang w:val="en-US" w:eastAsia="zh-CN"/>
        </w:rPr>
        <w:t>The UE-to-UE communication is established between UE 1 and UE 2 via SEALDD client</w:t>
      </w:r>
      <w:ins w:id="21" w:author="cmcc-0206" w:date="2025-02-07T11:43:00Z">
        <w:r>
          <w:rPr>
            <w:rFonts w:hint="eastAsia"/>
            <w:lang w:val="en-US" w:eastAsia="zh-CN"/>
          </w:rPr>
          <w:t xml:space="preserve"> as specified in clause 6.4.3.1 3GPP TS 23.304[</w:t>
        </w:r>
      </w:ins>
      <w:ins w:id="22" w:author="cmcc-0206" w:date="2025-02-07T11:44:00Z">
        <w:r>
          <w:rPr>
            <w:rFonts w:hint="eastAsia"/>
            <w:lang w:val="en-US" w:eastAsia="zh-CN"/>
          </w:rPr>
          <w:t>17</w:t>
        </w:r>
      </w:ins>
      <w:ins w:id="23" w:author="cmcc-0206" w:date="2025-02-07T11:43:00Z">
        <w:r>
          <w:rPr>
            <w:rFonts w:hint="eastAsia"/>
            <w:lang w:val="en-US" w:eastAsia="zh-CN"/>
          </w:rPr>
          <w:t>]</w:t>
        </w:r>
      </w:ins>
      <w:r>
        <w:rPr>
          <w:rFonts w:hint="eastAsia"/>
          <w:lang w:val="en-US" w:eastAsia="zh-CN"/>
        </w:rPr>
        <w:t>.</w:t>
      </w:r>
    </w:p>
    <w:p w14:paraId="16BE349B" w14:textId="77777777" w:rsidR="007C497D" w:rsidRDefault="00000000">
      <w:pPr>
        <w:pStyle w:val="EditorsNote"/>
        <w:rPr>
          <w:del w:id="24" w:author="cmcc-0206" w:date="2025-02-07T19:45:00Z"/>
          <w:lang w:eastAsia="zh-CN"/>
        </w:rPr>
      </w:pPr>
      <w:del w:id="25" w:author="cmcc-0206" w:date="2025-02-07T19:45:00Z">
        <w:r>
          <w:delText>Editor's note</w:delText>
        </w:r>
        <w:r>
          <w:rPr>
            <w:lang w:eastAsia="zh-CN"/>
          </w:rPr>
          <w:delText>:</w:delText>
        </w:r>
        <w:r>
          <w:rPr>
            <w:lang w:eastAsia="zh-CN"/>
          </w:rPr>
          <w:tab/>
        </w:r>
        <w:r>
          <w:rPr>
            <w:rFonts w:hint="eastAsia"/>
            <w:lang w:eastAsia="zh-CN"/>
          </w:rPr>
          <w:delText>The detailed procedure in step 1a between two SEALDD clients is FFS.</w:delText>
        </w:r>
      </w:del>
    </w:p>
    <w:p w14:paraId="19F4D8FB" w14:textId="77777777" w:rsidR="007C497D" w:rsidRDefault="00000000">
      <w:pPr>
        <w:pStyle w:val="B1"/>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proofErr w:type="spellStart"/>
      <w:r>
        <w:rPr>
          <w:lang w:eastAsia="zh-CN"/>
        </w:rPr>
        <w:t>Sdd_XRTransmissionConnnection</w:t>
      </w:r>
      <w:r>
        <w:rPr>
          <w:rFonts w:hint="eastAsia"/>
          <w:lang w:eastAsia="zh-CN"/>
        </w:rPr>
        <w:t>_Inform</w:t>
      </w:r>
      <w:proofErr w:type="spellEnd"/>
      <w:r>
        <w:rPr>
          <w:rFonts w:hint="eastAsia"/>
          <w:lang w:eastAsia="zh-CN"/>
        </w:rPr>
        <w:t xml:space="preserve"> operation</w:t>
      </w:r>
      <w:r>
        <w:rPr>
          <w:rFonts w:hint="eastAsia"/>
          <w:lang w:val="en-US" w:eastAsia="zh-CN"/>
        </w:rPr>
        <w:t>.</w:t>
      </w:r>
      <w:r>
        <w:rPr>
          <w:lang w:val="en-US"/>
        </w:rPr>
        <w:t xml:space="preserve"> </w:t>
      </w:r>
    </w:p>
    <w:p w14:paraId="6134D146" w14:textId="77777777" w:rsidR="007C497D" w:rsidRDefault="00000000">
      <w:pPr>
        <w:pStyle w:val="B1"/>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3GPP CN </w:t>
      </w:r>
      <w:r>
        <w:rPr>
          <w:rFonts w:hint="eastAsia"/>
          <w:lang w:val="en-US" w:eastAsia="zh-CN"/>
        </w:rPr>
        <w:t xml:space="preserve">(NWDAF/NEF) </w:t>
      </w:r>
      <w:r>
        <w:rPr>
          <w:lang w:val="en-US"/>
        </w:rPr>
        <w:t xml:space="preserve">for UE relative proximity analytics for UE1 and UE2, </w:t>
      </w:r>
      <w:r>
        <w:rPr>
          <w:lang w:val="en-US" w:eastAsia="zh-CN"/>
        </w:rPr>
        <w:t>requests 3GPP CN (GMLC/NEF) for SL/Ranging service exposure about the r</w:t>
      </w:r>
      <w:r>
        <w:rPr>
          <w:lang w:eastAsia="zh-CN"/>
        </w:rPr>
        <w:t xml:space="preserve">elative locations or distances and directions related to the UE1 and UE2,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 TS 23.436 </w:t>
      </w:r>
      <w:r>
        <w:rPr>
          <w:lang w:val="en-US" w:eastAsia="zh-CN"/>
        </w:rPr>
        <w:t xml:space="preserve">[13] </w:t>
      </w:r>
      <w:r>
        <w:rPr>
          <w:rFonts w:hint="eastAsia"/>
          <w:lang w:val="en-US" w:eastAsia="zh-CN"/>
        </w:rPr>
        <w:t>clause 8.4</w:t>
      </w:r>
      <w:r>
        <w:rPr>
          <w:lang w:val="en-US" w:eastAsia="zh-CN"/>
        </w:rPr>
        <w:t xml:space="preserve">, requests NWDAF/NEF for </w:t>
      </w:r>
      <w:r>
        <w:t>QoS Sustainability Analytics and Service Experience Analytics for UEs</w:t>
      </w:r>
      <w:r>
        <w:rPr>
          <w:lang w:val="en-US" w:eastAsia="zh-CN"/>
        </w:rPr>
        <w:t xml:space="preserve"> and/or requests PCF/NEF for QoS monitoring</w:t>
      </w:r>
      <w:r>
        <w:rPr>
          <w:lang w:val="en-US"/>
        </w:rPr>
        <w:t xml:space="preserve">. </w:t>
      </w:r>
    </w:p>
    <w:p w14:paraId="424D5E32" w14:textId="77777777" w:rsidR="007C497D" w:rsidRDefault="00000000">
      <w:pPr>
        <w:pStyle w:val="EditorsNote"/>
        <w:rPr>
          <w:lang w:eastAsia="zh-CN"/>
        </w:rPr>
      </w:pPr>
      <w:r>
        <w:t>Editor's note</w:t>
      </w:r>
      <w:r>
        <w:rPr>
          <w:lang w:eastAsia="zh-CN"/>
        </w:rPr>
        <w:t>:</w:t>
      </w:r>
      <w:r>
        <w:rPr>
          <w:lang w:eastAsia="zh-CN"/>
        </w:rPr>
        <w:tab/>
      </w:r>
      <w:r>
        <w:rPr>
          <w:rFonts w:hint="eastAsia"/>
          <w:lang w:eastAsia="zh-CN"/>
        </w:rPr>
        <w:t>Whether</w:t>
      </w:r>
      <w:r>
        <w:rPr>
          <w:lang w:eastAsia="zh-CN"/>
        </w:rPr>
        <w:t xml:space="preserve"> SA2 provided services can support UE-to-UE communication analytics </w:t>
      </w:r>
      <w:r>
        <w:rPr>
          <w:rFonts w:hint="eastAsia"/>
          <w:lang w:eastAsia="zh-CN"/>
        </w:rPr>
        <w:t>is FFS</w:t>
      </w:r>
      <w:r>
        <w:rPr>
          <w:lang w:eastAsia="zh-CN"/>
        </w:rPr>
        <w:t xml:space="preserve">. </w:t>
      </w:r>
      <w:r>
        <w:rPr>
          <w:rFonts w:hint="eastAsia"/>
          <w:lang w:eastAsia="zh-CN"/>
        </w:rPr>
        <w:t xml:space="preserve">Whether </w:t>
      </w:r>
      <w:r>
        <w:rPr>
          <w:lang w:eastAsia="zh-CN"/>
        </w:rPr>
        <w:t xml:space="preserve">ADAES supports off-network communication analytics </w:t>
      </w:r>
      <w:r>
        <w:rPr>
          <w:rFonts w:hint="eastAsia"/>
          <w:lang w:eastAsia="zh-CN"/>
        </w:rPr>
        <w:t>is FFS</w:t>
      </w:r>
      <w:r>
        <w:rPr>
          <w:lang w:eastAsia="zh-CN"/>
        </w:rPr>
        <w:t>.</w:t>
      </w:r>
    </w:p>
    <w:p w14:paraId="2D236FFE" w14:textId="77777777" w:rsidR="007C497D" w:rsidRDefault="00000000">
      <w:pPr>
        <w:pStyle w:val="EditorsNote"/>
        <w:rPr>
          <w:del w:id="26" w:author="cmcc-0206" w:date="2025-02-07T19:45:00Z"/>
          <w:lang w:eastAsia="zh-CN"/>
        </w:rPr>
      </w:pPr>
      <w:del w:id="27" w:author="cmcc-0206" w:date="2025-02-07T19:45:00Z">
        <w:r>
          <w:delText>Editor's note</w:delText>
        </w:r>
        <w:r>
          <w:rPr>
            <w:lang w:eastAsia="zh-CN"/>
          </w:rPr>
          <w:delText>:</w:delText>
        </w:r>
        <w:r>
          <w:rPr>
            <w:lang w:eastAsia="zh-CN"/>
          </w:rPr>
          <w:tab/>
          <w:delText>For the switch between direct mode and indirect mode, it is FFS whether UE can trigger such an actio</w:delText>
        </w:r>
        <w:r>
          <w:rPr>
            <w:rFonts w:hint="eastAsia"/>
            <w:lang w:eastAsia="zh-CN"/>
          </w:rPr>
          <w:delText>n</w:delText>
        </w:r>
        <w:r>
          <w:rPr>
            <w:lang w:eastAsia="zh-CN"/>
          </w:rPr>
          <w:delText>.</w:delText>
        </w:r>
      </w:del>
    </w:p>
    <w:p w14:paraId="438C3638" w14:textId="77777777" w:rsidR="007C497D" w:rsidRDefault="00000000">
      <w:pPr>
        <w:pStyle w:val="B1"/>
        <w:rPr>
          <w:ins w:id="28" w:author="cmcc-0206" w:date="2025-02-07T12:28:00Z"/>
          <w:lang w:val="en-US" w:eastAsia="zh-CN"/>
        </w:rPr>
      </w:pPr>
      <w:r>
        <w:rPr>
          <w:lang w:val="en-US"/>
        </w:rPr>
        <w:t>3</w:t>
      </w:r>
      <w:ins w:id="29" w:author="cmcc-0206" w:date="2025-02-07T12:28:00Z">
        <w:r>
          <w:rPr>
            <w:rFonts w:eastAsia="SimSun" w:hint="eastAsia"/>
            <w:lang w:val="en-US" w:eastAsia="zh-CN"/>
          </w:rPr>
          <w:t>a</w:t>
        </w:r>
      </w:ins>
      <w:r>
        <w:rPr>
          <w:lang w:val="en-US"/>
        </w:rPr>
        <w:t>.</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14:paraId="7508DF1A" w14:textId="58502408" w:rsidR="007C497D" w:rsidRDefault="00000000">
      <w:pPr>
        <w:pStyle w:val="B1"/>
        <w:rPr>
          <w:del w:id="30" w:author="cmcc-0206" w:date="2025-02-07T19:44:00Z"/>
          <w:lang w:val="en-US" w:eastAsia="zh-CN"/>
        </w:rPr>
      </w:pPr>
      <w:ins w:id="31" w:author="cmcc-0206" w:date="2025-02-07T12:28:00Z">
        <w:r>
          <w:rPr>
            <w:rFonts w:hint="eastAsia"/>
            <w:lang w:val="en-US" w:eastAsia="zh-CN"/>
          </w:rPr>
          <w:t>3b.</w:t>
        </w:r>
        <w:r>
          <w:rPr>
            <w:rFonts w:hint="eastAsia"/>
            <w:lang w:val="en-US" w:eastAsia="zh-CN"/>
          </w:rPr>
          <w:tab/>
        </w:r>
      </w:ins>
      <w:ins w:id="32" w:author="cmcc-0206" w:date="2025-02-07T19:27:00Z">
        <w:r>
          <w:rPr>
            <w:lang w:val="en-US"/>
          </w:rPr>
          <w:t xml:space="preserve">According to the SEALDD </w:t>
        </w:r>
        <w:r>
          <w:rPr>
            <w:lang w:eastAsia="zh-CN"/>
          </w:rPr>
          <w:t>UE-to-UE policy,</w:t>
        </w:r>
        <w:r>
          <w:rPr>
            <w:lang w:val="en-US"/>
          </w:rPr>
          <w:t xml:space="preserve"> </w:t>
        </w:r>
      </w:ins>
      <w:ins w:id="33" w:author="cmcc-0206" w:date="2025-02-07T19:34:00Z">
        <w:r>
          <w:rPr>
            <w:rFonts w:eastAsia="SimSun" w:hint="eastAsia"/>
            <w:lang w:val="en-US" w:eastAsia="zh-CN"/>
          </w:rPr>
          <w:t xml:space="preserve">if the </w:t>
        </w:r>
        <w:proofErr w:type="spellStart"/>
        <w:r>
          <w:rPr>
            <w:rFonts w:hint="eastAsia"/>
            <w:lang w:val="en-US" w:eastAsia="zh-CN"/>
          </w:rPr>
          <w:t>ProSe</w:t>
        </w:r>
        <w:proofErr w:type="spellEnd"/>
        <w:r>
          <w:rPr>
            <w:rFonts w:hint="eastAsia"/>
            <w:lang w:val="en-US" w:eastAsia="zh-CN"/>
          </w:rPr>
          <w:t xml:space="preserve"> discovery result shows </w:t>
        </w:r>
      </w:ins>
      <w:ins w:id="34" w:author="cmcc-0206" w:date="2025-02-07T19:35:00Z">
        <w:r>
          <w:rPr>
            <w:lang w:val="en-US"/>
          </w:rPr>
          <w:t>that both UEs are not in vicinity to each other</w:t>
        </w:r>
      </w:ins>
      <w:ins w:id="35" w:author="cmcc-0219" w:date="2025-02-19T17:35:00Z">
        <w:r>
          <w:rPr>
            <w:rFonts w:eastAsia="SimSun" w:hint="eastAsia"/>
            <w:lang w:val="en-US" w:eastAsia="zh-CN"/>
          </w:rPr>
          <w:t>(</w:t>
        </w:r>
        <w:proofErr w:type="spellStart"/>
        <w:r>
          <w:rPr>
            <w:rFonts w:eastAsia="SimSun" w:hint="eastAsia"/>
            <w:lang w:val="en-US" w:eastAsia="zh-CN"/>
          </w:rPr>
          <w:t>e,g</w:t>
        </w:r>
        <w:proofErr w:type="spellEnd"/>
        <w:r>
          <w:rPr>
            <w:rFonts w:eastAsia="SimSun" w:hint="eastAsia"/>
            <w:lang w:val="en-US" w:eastAsia="zh-CN"/>
          </w:rPr>
          <w:t>., no discovery response received)</w:t>
        </w:r>
      </w:ins>
      <w:ins w:id="36" w:author="cmcc-0206" w:date="2025-02-07T19:35:00Z">
        <w:r>
          <w:rPr>
            <w:rFonts w:eastAsia="SimSun" w:hint="eastAsia"/>
            <w:lang w:val="en-US" w:eastAsia="zh-CN"/>
          </w:rPr>
          <w:t xml:space="preserve">, </w:t>
        </w:r>
        <w:r>
          <w:rPr>
            <w:lang w:val="en-US"/>
          </w:rPr>
          <w:t xml:space="preserve"> </w:t>
        </w:r>
        <w:r>
          <w:rPr>
            <w:rFonts w:hint="eastAsia"/>
            <w:lang w:val="en-US" w:eastAsia="zh-CN"/>
          </w:rPr>
          <w:t>and/</w:t>
        </w:r>
        <w:r>
          <w:rPr>
            <w:lang w:val="en-US"/>
          </w:rPr>
          <w:t>or the</w:t>
        </w:r>
      </w:ins>
      <w:ins w:id="37" w:author="cmcc-0206" w:date="2025-02-07T19:36:00Z">
        <w:r>
          <w:rPr>
            <w:rFonts w:eastAsia="SimSun" w:hint="eastAsia"/>
            <w:lang w:val="en-US" w:eastAsia="zh-CN"/>
          </w:rPr>
          <w:t xml:space="preserve"> </w:t>
        </w:r>
        <w:r>
          <w:rPr>
            <w:lang w:val="en-US"/>
          </w:rPr>
          <w:t xml:space="preserve">UE-to-UE </w:t>
        </w:r>
        <w:r>
          <w:rPr>
            <w:rFonts w:hint="eastAsia"/>
            <w:lang w:val="en-US" w:eastAsia="zh-CN"/>
          </w:rPr>
          <w:t xml:space="preserve">application </w:t>
        </w:r>
        <w:r>
          <w:rPr>
            <w:lang w:val="en-US" w:eastAsia="zh-CN"/>
          </w:rPr>
          <w:t>performance</w:t>
        </w:r>
      </w:ins>
      <w:ins w:id="38" w:author="cmcc-0206" w:date="2025-02-07T19:35:00Z">
        <w:r>
          <w:rPr>
            <w:lang w:val="en-US"/>
          </w:rPr>
          <w:t xml:space="preserve"> </w:t>
        </w:r>
      </w:ins>
      <w:ins w:id="39" w:author="cmcc-0206" w:date="2025-02-07T19:36:00Z">
        <w:r>
          <w:rPr>
            <w:lang w:val="en-US"/>
          </w:rPr>
          <w:t>result</w:t>
        </w:r>
      </w:ins>
      <w:ins w:id="40" w:author="cmcc-0219" w:date="2025-02-19T17:41:00Z">
        <w:r>
          <w:rPr>
            <w:rFonts w:eastAsia="SimSun" w:hint="eastAsia"/>
            <w:lang w:val="en-US" w:eastAsia="zh-CN"/>
          </w:rPr>
          <w:t>(collected as defin</w:t>
        </w:r>
      </w:ins>
      <w:ins w:id="41" w:author="cmcc-0219" w:date="2025-02-19T17:42:00Z">
        <w:r>
          <w:rPr>
            <w:rFonts w:eastAsia="SimSun" w:hint="eastAsia"/>
            <w:lang w:val="en-US" w:eastAsia="zh-CN"/>
          </w:rPr>
          <w:t>e</w:t>
        </w:r>
      </w:ins>
      <w:ins w:id="42" w:author="cmcc-0219" w:date="2025-02-19T17:41:00Z">
        <w:r>
          <w:rPr>
            <w:rFonts w:eastAsia="SimSun" w:hint="eastAsia"/>
            <w:lang w:val="en-US" w:eastAsia="zh-CN"/>
          </w:rPr>
          <w:t>d in</w:t>
        </w:r>
      </w:ins>
      <w:ins w:id="43" w:author="cmcc-0219" w:date="2025-02-19T17:42:00Z">
        <w:r>
          <w:rPr>
            <w:rFonts w:eastAsia="SimSun" w:hint="eastAsia"/>
            <w:lang w:val="en-US" w:eastAsia="zh-CN"/>
          </w:rPr>
          <w:t xml:space="preserve"> </w:t>
        </w:r>
        <w:r>
          <w:rPr>
            <w:rFonts w:hint="eastAsia"/>
            <w:lang w:val="en-US" w:eastAsia="zh-CN"/>
          </w:rPr>
          <w:t xml:space="preserve">3GPP TS 23.436 </w:t>
        </w:r>
        <w:r>
          <w:rPr>
            <w:lang w:val="en-US" w:eastAsia="zh-CN"/>
          </w:rPr>
          <w:t xml:space="preserve">[13] </w:t>
        </w:r>
        <w:r>
          <w:rPr>
            <w:rFonts w:hint="eastAsia"/>
            <w:lang w:val="en-US" w:eastAsia="zh-CN"/>
          </w:rPr>
          <w:t>clause 8.4 step5</w:t>
        </w:r>
      </w:ins>
      <w:ins w:id="44" w:author="cmcc-0219" w:date="2025-02-19T17:41:00Z">
        <w:r>
          <w:rPr>
            <w:rFonts w:eastAsia="SimSun" w:hint="eastAsia"/>
            <w:lang w:val="en-US" w:eastAsia="zh-CN"/>
          </w:rPr>
          <w:t>)</w:t>
        </w:r>
      </w:ins>
      <w:ins w:id="45" w:author="cmcc-0206" w:date="2025-02-07T19:36:00Z">
        <w:r>
          <w:rPr>
            <w:lang w:val="en-US"/>
          </w:rPr>
          <w:t xml:space="preserve"> is no</w:t>
        </w:r>
      </w:ins>
      <w:ins w:id="46" w:author="CMCC-1" w:date="2025-02-20T18:46:00Z" w16du:dateUtc="2025-02-20T16:46:00Z">
        <w:r w:rsidR="00335A4A">
          <w:rPr>
            <w:lang w:val="en-US"/>
          </w:rPr>
          <w:t>t</w:t>
        </w:r>
      </w:ins>
      <w:ins w:id="47" w:author="cmcc-0206" w:date="2025-02-07T19:36:00Z">
        <w:r>
          <w:rPr>
            <w:lang w:val="en-US"/>
          </w:rPr>
          <w:t xml:space="preserve"> so good</w:t>
        </w:r>
      </w:ins>
      <w:ins w:id="48" w:author="cmcc-0219" w:date="2025-02-19T17:36:00Z">
        <w:r>
          <w:rPr>
            <w:rFonts w:eastAsia="SimSun" w:hint="eastAsia"/>
            <w:lang w:val="en-US" w:eastAsia="zh-CN"/>
          </w:rPr>
          <w:t>(</w:t>
        </w:r>
      </w:ins>
      <w:ins w:id="49" w:author="cmcc-0219" w:date="2025-02-19T17:37:00Z">
        <w:r>
          <w:rPr>
            <w:lang w:eastAsia="zh-CN"/>
          </w:rPr>
          <w:t>latency</w:t>
        </w:r>
        <w:r>
          <w:rPr>
            <w:rFonts w:hint="eastAsia"/>
            <w:lang w:val="en-US" w:eastAsia="zh-CN"/>
          </w:rPr>
          <w:t xml:space="preserve"> in application </w:t>
        </w:r>
        <w:r>
          <w:rPr>
            <w:lang w:val="en-US" w:eastAsia="zh-CN"/>
          </w:rPr>
          <w:lastRenderedPageBreak/>
          <w:t>performance</w:t>
        </w:r>
        <w:r>
          <w:rPr>
            <w:lang w:val="en-US"/>
          </w:rPr>
          <w:t xml:space="preserve"> result</w:t>
        </w:r>
      </w:ins>
      <w:ins w:id="50" w:author="cmcc-0219" w:date="2025-02-19T17:40:00Z">
        <w:r>
          <w:rPr>
            <w:rFonts w:eastAsia="SimSun" w:hint="eastAsia"/>
            <w:lang w:val="en-US" w:eastAsia="zh-CN"/>
          </w:rPr>
          <w:t xml:space="preserve"> </w:t>
        </w:r>
        <w:r>
          <w:rPr>
            <w:lang w:val="en-US"/>
          </w:rPr>
          <w:t xml:space="preserve">&gt; </w:t>
        </w:r>
        <w:r>
          <w:rPr>
            <w:rFonts w:eastAsia="SimSun" w:hint="eastAsia"/>
            <w:lang w:val="en-US" w:eastAsia="zh-CN"/>
          </w:rPr>
          <w:t xml:space="preserve"> </w:t>
        </w:r>
        <w:r>
          <w:rPr>
            <w:lang w:eastAsia="zh-CN"/>
          </w:rPr>
          <w:t>latency</w:t>
        </w:r>
        <w:r>
          <w:rPr>
            <w:rFonts w:hint="eastAsia"/>
            <w:lang w:val="en-US" w:eastAsia="zh-CN"/>
          </w:rPr>
          <w:t xml:space="preserve"> in </w:t>
        </w:r>
        <w:r>
          <w:rPr>
            <w:lang w:val="en-US"/>
          </w:rPr>
          <w:t>UE-to-UE policy</w:t>
        </w:r>
      </w:ins>
      <w:ins w:id="51" w:author="cmcc-0219" w:date="2025-02-19T17:36:00Z">
        <w:r>
          <w:rPr>
            <w:rFonts w:eastAsia="SimSun" w:hint="eastAsia"/>
            <w:lang w:val="en-US" w:eastAsia="zh-CN"/>
          </w:rPr>
          <w:t>)</w:t>
        </w:r>
      </w:ins>
      <w:ins w:id="52" w:author="cmcc-0206" w:date="2025-02-07T19:36:00Z">
        <w:r>
          <w:rPr>
            <w:rFonts w:eastAsia="SimSun" w:hint="eastAsia"/>
            <w:lang w:val="en-US" w:eastAsia="zh-CN"/>
          </w:rPr>
          <w:t xml:space="preserve">, the </w:t>
        </w:r>
      </w:ins>
      <w:ins w:id="53" w:author="cmcc-0206" w:date="2025-02-07T19:27:00Z">
        <w:r>
          <w:rPr>
            <w:rFonts w:hint="eastAsia"/>
            <w:lang w:val="en-US" w:eastAsia="zh-CN"/>
          </w:rPr>
          <w:t>SEALDD client</w:t>
        </w:r>
      </w:ins>
      <w:ins w:id="54" w:author="CMCC-1" w:date="2025-02-20T18:50:00Z" w16du:dateUtc="2025-02-20T16:50:00Z">
        <w:r w:rsidR="00AA2065">
          <w:rPr>
            <w:lang w:val="en-US" w:eastAsia="zh-CN"/>
          </w:rPr>
          <w:t>(s)</w:t>
        </w:r>
      </w:ins>
      <w:ins w:id="55" w:author="cmcc-0206" w:date="2025-02-07T19:27:00Z">
        <w:r>
          <w:rPr>
            <w:rFonts w:hint="eastAsia"/>
            <w:lang w:val="en-US" w:eastAsia="zh-CN"/>
          </w:rPr>
          <w:t xml:space="preserve"> on </w:t>
        </w:r>
      </w:ins>
      <w:ins w:id="56" w:author="CMCC-1" w:date="2025-02-20T18:46:00Z" w16du:dateUtc="2025-02-20T16:46:00Z">
        <w:r w:rsidR="00335A4A">
          <w:rPr>
            <w:lang w:val="en-US" w:eastAsia="zh-CN"/>
          </w:rPr>
          <w:t>either</w:t>
        </w:r>
      </w:ins>
      <w:ins w:id="57" w:author="CMCC-1" w:date="2025-02-20T18:50:00Z" w16du:dateUtc="2025-02-20T16:50:00Z">
        <w:r w:rsidR="00AA2065">
          <w:rPr>
            <w:lang w:val="en-US" w:eastAsia="zh-CN"/>
          </w:rPr>
          <w:t xml:space="preserve"> or both</w:t>
        </w:r>
      </w:ins>
      <w:ins w:id="58" w:author="CMCC-1" w:date="2025-02-20T18:46:00Z" w16du:dateUtc="2025-02-20T16:46:00Z">
        <w:r w:rsidR="00335A4A">
          <w:rPr>
            <w:lang w:val="en-US" w:eastAsia="zh-CN"/>
          </w:rPr>
          <w:t xml:space="preserve"> of the two</w:t>
        </w:r>
      </w:ins>
      <w:ins w:id="59" w:author="CMCC-1" w:date="2025-02-20T18:47:00Z" w16du:dateUtc="2025-02-20T16:47:00Z">
        <w:r w:rsidR="00335A4A">
          <w:rPr>
            <w:lang w:val="en-US" w:eastAsia="zh-CN"/>
          </w:rPr>
          <w:t xml:space="preserve"> </w:t>
        </w:r>
      </w:ins>
      <w:ins w:id="60" w:author="cmcc-0206" w:date="2025-02-07T18:00:00Z">
        <w:r>
          <w:rPr>
            <w:rFonts w:hint="eastAsia"/>
            <w:lang w:val="en-US" w:eastAsia="zh-CN"/>
          </w:rPr>
          <w:t>UE</w:t>
        </w:r>
      </w:ins>
      <w:ins w:id="61" w:author="CMCC-1" w:date="2025-02-20T18:47:00Z" w16du:dateUtc="2025-02-20T16:47:00Z">
        <w:r w:rsidR="00335A4A">
          <w:rPr>
            <w:lang w:val="en-US" w:eastAsia="zh-CN"/>
          </w:rPr>
          <w:t>s</w:t>
        </w:r>
      </w:ins>
      <w:ins w:id="62" w:author="cmcc-0206" w:date="2025-02-07T18:00:00Z">
        <w:r>
          <w:rPr>
            <w:rFonts w:hint="eastAsia"/>
            <w:lang w:val="en-US" w:eastAsia="zh-CN"/>
          </w:rPr>
          <w:t xml:space="preserve"> decides to perform path switching </w:t>
        </w:r>
      </w:ins>
      <w:ins w:id="63" w:author="cmcc-0206" w:date="2025-02-07T19:39:00Z">
        <w:r>
          <w:rPr>
            <w:rFonts w:hint="eastAsia"/>
            <w:lang w:val="en-US" w:eastAsia="zh-CN"/>
          </w:rPr>
          <w:t>and</w:t>
        </w:r>
        <w:r>
          <w:rPr>
            <w:lang w:val="en-US"/>
          </w:rPr>
          <w:t xml:space="preserve"> continues with step 4 for indirect communication preparation</w:t>
        </w:r>
        <w:r>
          <w:rPr>
            <w:rFonts w:hint="eastAsia"/>
            <w:lang w:val="en-US" w:eastAsia="zh-CN"/>
          </w:rPr>
          <w:t>.</w:t>
        </w:r>
      </w:ins>
    </w:p>
    <w:p w14:paraId="7063E3B3" w14:textId="77777777" w:rsidR="007C497D" w:rsidRDefault="00000000">
      <w:pPr>
        <w:pStyle w:val="B1"/>
        <w:rPr>
          <w:lang w:val="en-US"/>
        </w:rPr>
      </w:pPr>
      <w:r>
        <w:rPr>
          <w:lang w:val="en-US"/>
        </w:rPr>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w:t>
      </w:r>
      <w:proofErr w:type="gramStart"/>
      <w:r>
        <w:rPr>
          <w:rFonts w:hint="eastAsia"/>
          <w:lang w:val="en-US" w:eastAsia="zh-CN"/>
        </w:rPr>
        <w:t>UE2, and</w:t>
      </w:r>
      <w:proofErr w:type="gramEnd"/>
      <w:r>
        <w:rPr>
          <w:rFonts w:hint="eastAsia"/>
          <w:lang w:val="en-US" w:eastAsia="zh-CN"/>
        </w:rPr>
        <w:t xml:space="preserve"> may buffer data burst from originating UE and send it to destination UE smoothly.</w:t>
      </w:r>
    </w:p>
    <w:p w14:paraId="43234296" w14:textId="77777777" w:rsidR="007C497D" w:rsidRDefault="00000000">
      <w:pPr>
        <w:pStyle w:val="B1"/>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Pr>
          <w:rFonts w:hint="eastAsia"/>
          <w:lang w:eastAsia="zh-CN"/>
        </w:rPr>
        <w:t xml:space="preserve"> </w:t>
      </w:r>
      <w:proofErr w:type="spellStart"/>
      <w:r>
        <w:rPr>
          <w:lang w:eastAsia="zh-CN"/>
        </w:rPr>
        <w:t>Sdd_XRTransmissionConnnection</w:t>
      </w:r>
      <w:r>
        <w:rPr>
          <w:rFonts w:hint="eastAsia"/>
          <w:lang w:eastAsia="zh-CN"/>
        </w:rPr>
        <w:t>_Trigger</w:t>
      </w:r>
      <w:proofErr w:type="spellEnd"/>
      <w:r>
        <w:rPr>
          <w:rFonts w:hint="eastAsia"/>
          <w:lang w:eastAsia="zh-CN"/>
        </w:rPr>
        <w:t xml:space="preserve">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14:paraId="3ABE585F" w14:textId="77777777" w:rsidR="007C497D" w:rsidRDefault="00000000">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result (as requested in step 2)</w:t>
      </w:r>
      <w:r>
        <w:rPr>
          <w:lang w:val="en-US" w:eastAsia="zh-CN"/>
        </w:rPr>
        <w:t>, and SEALDD UE-to-UE policy</w:t>
      </w:r>
      <w:r>
        <w:rPr>
          <w:rFonts w:hint="eastAsia"/>
          <w:lang w:val="en-US" w:eastAsia="zh-CN"/>
        </w:rPr>
        <w:t>:</w:t>
      </w:r>
    </w:p>
    <w:p w14:paraId="33511339" w14:textId="77777777" w:rsidR="007C497D" w:rsidRDefault="00000000">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proofErr w:type="spellStart"/>
      <w:r>
        <w:rPr>
          <w:lang w:eastAsia="zh-CN"/>
        </w:rPr>
        <w:t>Sdd_XRTransmissionConnnection</w:t>
      </w:r>
      <w:r>
        <w:rPr>
          <w:rFonts w:hint="eastAsia"/>
          <w:lang w:eastAsia="zh-CN"/>
        </w:rPr>
        <w:t>_Trigger</w:t>
      </w:r>
      <w:proofErr w:type="spellEnd"/>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14:paraId="485B3BF6" w14:textId="77777777" w:rsidR="007C497D" w:rsidRDefault="00000000">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14:paraId="6F18266E" w14:textId="77777777" w:rsidR="007C497D" w:rsidRDefault="007C497D"/>
    <w:p w14:paraId="0C87308B" w14:textId="77777777" w:rsidR="007C497D" w:rsidRDefault="007C497D"/>
    <w:p w14:paraId="395DEB3C" w14:textId="77777777" w:rsidR="007C497D" w:rsidRDefault="007C497D"/>
    <w:p w14:paraId="6316331D" w14:textId="77777777" w:rsidR="007C497D" w:rsidRDefault="007C497D"/>
    <w:p w14:paraId="65B3C2F7" w14:textId="77777777" w:rsidR="007C497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 xml:space="preserve">End of </w:t>
      </w:r>
      <w:r>
        <w:rPr>
          <w:rFonts w:ascii="Arial" w:hAnsi="Arial" w:cs="Arial"/>
          <w:color w:val="0000FF"/>
          <w:sz w:val="28"/>
          <w:szCs w:val="28"/>
        </w:rPr>
        <w:t>Change * * * *</w:t>
      </w:r>
    </w:p>
    <w:p w14:paraId="3C4B58FE" w14:textId="77777777" w:rsidR="007C497D" w:rsidRDefault="007C497D"/>
    <w:sectPr w:rsidR="007C497D">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1B864D4D" w14:textId="77777777" w:rsidR="007C497D"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864D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64D4D" w16cid:durableId="1B864D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BAD50" w14:textId="77777777" w:rsidR="00DC77A0" w:rsidRDefault="00DC77A0">
      <w:pPr>
        <w:spacing w:after="0"/>
      </w:pPr>
      <w:r>
        <w:separator/>
      </w:r>
    </w:p>
  </w:endnote>
  <w:endnote w:type="continuationSeparator" w:id="0">
    <w:p w14:paraId="449ED4E6" w14:textId="77777777" w:rsidR="00DC77A0" w:rsidRDefault="00DC77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D1EA" w14:textId="77777777" w:rsidR="00DC77A0" w:rsidRDefault="00DC77A0">
      <w:pPr>
        <w:spacing w:after="0"/>
      </w:pPr>
      <w:r>
        <w:separator/>
      </w:r>
    </w:p>
  </w:footnote>
  <w:footnote w:type="continuationSeparator" w:id="0">
    <w:p w14:paraId="777646DC" w14:textId="77777777" w:rsidR="00DC77A0" w:rsidRDefault="00DC77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DA607" w14:textId="77777777" w:rsidR="007C497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97870" w14:textId="77777777" w:rsidR="007C497D" w:rsidRDefault="007C4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286E8" w14:textId="77777777" w:rsidR="007C497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AF46E" w14:textId="77777777" w:rsidR="007C497D" w:rsidRDefault="007C49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mcc-0206">
    <w15:presenceInfo w15:providerId="None" w15:userId="cmcc-0206"/>
  </w15:person>
  <w15:person w15:author="cmcc-0219">
    <w15:presenceInfo w15:providerId="None" w15:userId="cmcc-0219"/>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2473"/>
    <w:rsid w:val="000A6394"/>
    <w:rsid w:val="000B7FED"/>
    <w:rsid w:val="000C038A"/>
    <w:rsid w:val="000C6598"/>
    <w:rsid w:val="000D44B3"/>
    <w:rsid w:val="000F7FD0"/>
    <w:rsid w:val="00100799"/>
    <w:rsid w:val="00145D43"/>
    <w:rsid w:val="00192C46"/>
    <w:rsid w:val="001A08B3"/>
    <w:rsid w:val="001A7B60"/>
    <w:rsid w:val="001B52F0"/>
    <w:rsid w:val="001B7A65"/>
    <w:rsid w:val="001E003A"/>
    <w:rsid w:val="001E41F3"/>
    <w:rsid w:val="0026004D"/>
    <w:rsid w:val="002640DD"/>
    <w:rsid w:val="00275D12"/>
    <w:rsid w:val="00284FEB"/>
    <w:rsid w:val="002860C4"/>
    <w:rsid w:val="002A1655"/>
    <w:rsid w:val="002B20DE"/>
    <w:rsid w:val="002B49E0"/>
    <w:rsid w:val="002B5741"/>
    <w:rsid w:val="002E472E"/>
    <w:rsid w:val="00305409"/>
    <w:rsid w:val="00335A4A"/>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777B4"/>
    <w:rsid w:val="00781086"/>
    <w:rsid w:val="00792342"/>
    <w:rsid w:val="007977A8"/>
    <w:rsid w:val="007B512A"/>
    <w:rsid w:val="007C2097"/>
    <w:rsid w:val="007C497D"/>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065"/>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77A0"/>
    <w:rsid w:val="00DE34CF"/>
    <w:rsid w:val="00E13F3D"/>
    <w:rsid w:val="00E245DF"/>
    <w:rsid w:val="00E34898"/>
    <w:rsid w:val="00EB09B7"/>
    <w:rsid w:val="00EB2ABD"/>
    <w:rsid w:val="00EE7D7C"/>
    <w:rsid w:val="00F25D98"/>
    <w:rsid w:val="00F300FB"/>
    <w:rsid w:val="00F35591"/>
    <w:rsid w:val="00F90FB8"/>
    <w:rsid w:val="00FA32EC"/>
    <w:rsid w:val="00FB6386"/>
    <w:rsid w:val="014F22B3"/>
    <w:rsid w:val="03A65023"/>
    <w:rsid w:val="03BE51C4"/>
    <w:rsid w:val="0559183C"/>
    <w:rsid w:val="112577D9"/>
    <w:rsid w:val="12C80500"/>
    <w:rsid w:val="14550167"/>
    <w:rsid w:val="1623188B"/>
    <w:rsid w:val="21DF773F"/>
    <w:rsid w:val="241378AE"/>
    <w:rsid w:val="25DE142E"/>
    <w:rsid w:val="2EEF1DB2"/>
    <w:rsid w:val="34D53156"/>
    <w:rsid w:val="377316C4"/>
    <w:rsid w:val="3B4C2F55"/>
    <w:rsid w:val="3DB27E61"/>
    <w:rsid w:val="4372504C"/>
    <w:rsid w:val="49D95ED1"/>
    <w:rsid w:val="4C1B19B0"/>
    <w:rsid w:val="4D9B48C7"/>
    <w:rsid w:val="543B005B"/>
    <w:rsid w:val="549F1158"/>
    <w:rsid w:val="57AE4E8E"/>
    <w:rsid w:val="5E693609"/>
    <w:rsid w:val="637C1DC7"/>
    <w:rsid w:val="681375DA"/>
    <w:rsid w:val="77E014C5"/>
    <w:rsid w:val="796E33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86D2F6"/>
  <w15:docId w15:val="{CFD829CF-B5B8-5A44-904A-A4AB0BFD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1"/>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character" w:customStyle="1" w:styleId="TANChar1">
    <w:name w:val="TAN Char1"/>
    <w:basedOn w:val="TALChar"/>
    <w:link w:val="TAN"/>
    <w:qFormat/>
    <w:rPr>
      <w:rFonts w:ascii="Arial" w:hAnsi="Arial"/>
      <w:sz w:val="18"/>
    </w:rPr>
  </w:style>
  <w:style w:type="character" w:customStyle="1" w:styleId="TALChar">
    <w:name w:val="TAL Char"/>
    <w:basedOn w:val="DefaultParagraphFont"/>
    <w:link w:val="TAL"/>
    <w:qFormat/>
    <w:rPr>
      <w:rFonts w:ascii="Arial" w:hAnsi="Arial"/>
      <w:sz w:val="18"/>
    </w:rPr>
  </w:style>
  <w:style w:type="character" w:customStyle="1" w:styleId="TANChar">
    <w:name w:val="TAN Char"/>
    <w:basedOn w:val="TALChar"/>
    <w:qFormat/>
    <w:rPr>
      <w:rFonts w:ascii="Arial" w:eastAsia="Times New Roman" w:hAnsi="Arial"/>
      <w:sz w:val="18"/>
      <w:lang w:eastAsia="en-US"/>
    </w:rPr>
  </w:style>
  <w:style w:type="paragraph" w:customStyle="1" w:styleId="NOTE">
    <w:name w:val="NOTE"/>
    <w:basedOn w:val="Normal"/>
    <w:qFormat/>
    <w:pPr>
      <w:keepLines/>
      <w:ind w:left="1135" w:hanging="851"/>
    </w:pPr>
    <w:rPr>
      <w:rFonts w:eastAsia="SimSun"/>
    </w:rPr>
  </w:style>
  <w:style w:type="paragraph" w:styleId="Revision">
    <w:name w:val="Revision"/>
    <w:hidden/>
    <w:uiPriority w:val="99"/>
    <w:unhideWhenUsed/>
    <w:rsid w:val="00335A4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Microsoft_Word_97_-_2004_Document.doc"/><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9</TotalTime>
  <Pages>6</Pages>
  <Words>1515</Words>
  <Characters>8638</Characters>
  <Application>Microsoft Office Word</Application>
  <DocSecurity>0</DocSecurity>
  <Lines>71</Lines>
  <Paragraphs>20</Paragraphs>
  <ScaleCrop>false</ScaleCrop>
  <Company>3GPP Support Team</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22</cp:revision>
  <cp:lastPrinted>2411-12-31T21:59:00Z</cp:lastPrinted>
  <dcterms:created xsi:type="dcterms:W3CDTF">2020-02-03T08:32:00Z</dcterms:created>
  <dcterms:modified xsi:type="dcterms:W3CDTF">2025-02-20T16:56:00Z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53819091D99A4D95A7B3079B20EE1B4C</vt:lpwstr>
  </property>
</Properties>
</file>